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6EDA0" w14:textId="29B19AB8" w:rsidR="00941C5F" w:rsidRPr="00143EEA" w:rsidRDefault="00941C5F" w:rsidP="00941C5F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5bis</w:t>
      </w:r>
      <w:r w:rsidRPr="00143EEA">
        <w:rPr>
          <w:b/>
          <w:i/>
          <w:sz w:val="28"/>
        </w:rPr>
        <w:tab/>
      </w:r>
      <w:r w:rsidR="00C10F26" w:rsidRPr="00C10F26">
        <w:rPr>
          <w:b/>
          <w:i/>
          <w:sz w:val="28"/>
        </w:rPr>
        <w:t>R3-245445</w:t>
      </w:r>
    </w:p>
    <w:p w14:paraId="3476CC39" w14:textId="02F57B5D" w:rsidR="00941C5F" w:rsidRDefault="00941C5F" w:rsidP="00941C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Hefei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14</w:t>
      </w:r>
      <w:r w:rsidRPr="00A95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 w:rsidRPr="00941F1A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756F35">
        <w:rPr>
          <w:rFonts w:hint="eastAsia"/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2024</w:t>
      </w:r>
    </w:p>
    <w:p w14:paraId="4332BCF4" w14:textId="77777777" w:rsidR="00015561" w:rsidRPr="00015561" w:rsidRDefault="00015561" w:rsidP="00246389">
      <w:pPr>
        <w:pStyle w:val="ac"/>
        <w:rPr>
          <w:noProof/>
        </w:rPr>
      </w:pPr>
    </w:p>
    <w:p w14:paraId="0C87B9C8" w14:textId="4550004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106649">
        <w:rPr>
          <w:rFonts w:cs="Arial"/>
          <w:b/>
          <w:bCs/>
          <w:color w:val="000000"/>
          <w:sz w:val="24"/>
          <w:szCs w:val="24"/>
          <w:lang w:val="en-US"/>
        </w:rPr>
        <w:t>1.</w:t>
      </w:r>
      <w:r w:rsidR="00BE2482">
        <w:rPr>
          <w:rFonts w:cs="Arial"/>
          <w:b/>
          <w:bCs/>
          <w:color w:val="000000"/>
          <w:sz w:val="24"/>
          <w:szCs w:val="24"/>
          <w:lang w:val="en-US"/>
        </w:rPr>
        <w:t>4</w:t>
      </w:r>
    </w:p>
    <w:p w14:paraId="4DEED8AA" w14:textId="025F5750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  <w:r w:rsidR="003C3EAF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CATT</w:t>
      </w:r>
      <w:r w:rsidR="00051FC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ZTE</w:t>
      </w:r>
      <w:r w:rsidR="00070C69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070C69" w:rsidRPr="00070C69">
        <w:rPr>
          <w:rFonts w:cs="Arial"/>
          <w:b/>
          <w:bCs/>
          <w:color w:val="000000"/>
          <w:sz w:val="24"/>
          <w:szCs w:val="24"/>
          <w:lang w:val="en-US" w:eastAsia="zh-CN"/>
        </w:rPr>
        <w:t>Corporation</w:t>
      </w:r>
    </w:p>
    <w:p w14:paraId="5EFAD5A3" w14:textId="04108BA2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TP to </w:t>
      </w:r>
      <w:r w:rsidR="00644989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38.401 AIML for RAN in split architecture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25025B29" w14:textId="270D41DB" w:rsidR="00C54491" w:rsidRDefault="00C54491" w:rsidP="00F30D70">
      <w:pPr>
        <w:pStyle w:val="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Introduction</w:t>
      </w:r>
    </w:p>
    <w:p w14:paraId="3218B2A3" w14:textId="19BB4ECB" w:rsidR="00C54491" w:rsidRPr="00C54491" w:rsidRDefault="00C54491" w:rsidP="00C5449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text is proposed to capture the </w:t>
      </w:r>
      <w:r w:rsidR="00121B34">
        <w:rPr>
          <w:rFonts w:eastAsiaTheme="minorEastAsia" w:hint="eastAsia"/>
          <w:lang w:eastAsia="zh-CN"/>
        </w:rPr>
        <w:t xml:space="preserve">aspects related </w:t>
      </w:r>
      <w:r w:rsidR="00A0756B">
        <w:rPr>
          <w:rFonts w:eastAsiaTheme="minorEastAsia"/>
          <w:lang w:eastAsia="zh-CN"/>
        </w:rPr>
        <w:t>procedures</w:t>
      </w:r>
      <w:r w:rsidR="00A0756B">
        <w:rPr>
          <w:rFonts w:eastAsiaTheme="minorEastAsia" w:hint="eastAsia"/>
          <w:lang w:eastAsia="zh-CN"/>
        </w:rPr>
        <w:t xml:space="preserve"> in split architecture to support AIML for RAN.</w:t>
      </w:r>
    </w:p>
    <w:p w14:paraId="6E6FE8C9" w14:textId="6683311D" w:rsidR="002219BE" w:rsidRDefault="00F30D70" w:rsidP="00F30D70">
      <w:pPr>
        <w:pStyle w:val="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TP to 3</w:t>
      </w:r>
      <w:r w:rsidR="00424975">
        <w:rPr>
          <w:rFonts w:eastAsiaTheme="minorEastAsia" w:cs="Arial" w:hint="eastAsia"/>
          <w:lang w:eastAsia="zh-CN"/>
        </w:rPr>
        <w:t>8.401</w:t>
      </w:r>
    </w:p>
    <w:p w14:paraId="7CA7B373" w14:textId="0A2572D4" w:rsidR="00F26001" w:rsidRDefault="00163E3C" w:rsidP="00163E3C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>* START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57707BF2" w14:textId="77777777" w:rsidR="00E20790" w:rsidRDefault="00E20790" w:rsidP="00E20790">
      <w:pPr>
        <w:pStyle w:val="2"/>
        <w:rPr>
          <w:lang w:eastAsia="zh-CN"/>
        </w:rPr>
      </w:pPr>
      <w:bookmarkStart w:id="0" w:name="_Toc162627469"/>
      <w:r>
        <w:rPr>
          <w:rFonts w:hint="eastAsia"/>
          <w:lang w:eastAsia="zh-CN"/>
        </w:rPr>
        <w:t>7</w:t>
      </w:r>
      <w:r>
        <w:rPr>
          <w:lang w:eastAsia="zh-CN"/>
        </w:rPr>
        <w:t>.11</w:t>
      </w:r>
      <w:r>
        <w:rPr>
          <w:lang w:eastAsia="zh-CN"/>
        </w:rPr>
        <w:tab/>
        <w:t>Support of AI/ML for NG-RAN</w:t>
      </w:r>
      <w:bookmarkEnd w:id="0"/>
    </w:p>
    <w:p w14:paraId="114FC8B6" w14:textId="77777777" w:rsidR="00E20790" w:rsidRDefault="00E20790" w:rsidP="00E20790">
      <w:pPr>
        <w:rPr>
          <w:lang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14:paraId="3CD3A0C5" w14:textId="77777777" w:rsidR="00E20790" w:rsidRDefault="00E20790" w:rsidP="00E20790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14:paraId="1DCB7751" w14:textId="77777777" w:rsidR="00E20790" w:rsidRDefault="00E20790" w:rsidP="00E20790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AI/ML Model Training is located in the OAM and AI/ML Model Inference is located in the gNB-CU.</w:t>
      </w:r>
    </w:p>
    <w:p w14:paraId="21AD186C" w14:textId="77777777" w:rsidR="00E20790" w:rsidRDefault="00E20790" w:rsidP="00E20790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AI/ML Model Training and Model Inference are both located in the gNB-CU.</w:t>
      </w:r>
    </w:p>
    <w:p w14:paraId="2C01FD1B" w14:textId="1166907D" w:rsidR="00F26001" w:rsidRDefault="004F4FB3" w:rsidP="00F26001">
      <w:pPr>
        <w:rPr>
          <w:ins w:id="1" w:author="Lenovo" w:date="2024-09-20T18:59:00Z"/>
          <w:rFonts w:eastAsiaTheme="minorEastAsia"/>
          <w:lang w:eastAsia="zh-CN"/>
        </w:rPr>
      </w:pPr>
      <w:ins w:id="2" w:author="Lenovo" w:date="2024-09-20T19:02:00Z">
        <w:r>
          <w:rPr>
            <w:rFonts w:eastAsiaTheme="minorEastAsia" w:hint="eastAsia"/>
            <w:lang w:eastAsia="zh-CN"/>
          </w:rPr>
          <w:t>gNB-</w:t>
        </w:r>
      </w:ins>
      <w:ins w:id="3" w:author="Lenovo" w:date="2024-09-20T18:58:00Z">
        <w:r w:rsidR="007D0C4A">
          <w:rPr>
            <w:rFonts w:eastAsiaTheme="minorEastAsia" w:hint="eastAsia"/>
            <w:lang w:eastAsia="zh-CN"/>
          </w:rPr>
          <w:t xml:space="preserve">CU may </w:t>
        </w:r>
      </w:ins>
      <w:ins w:id="4" w:author="Lenovo" w:date="2024-09-20T19:01:00Z">
        <w:r>
          <w:rPr>
            <w:rFonts w:eastAsiaTheme="minorEastAsia" w:hint="eastAsia"/>
            <w:lang w:eastAsia="zh-CN"/>
          </w:rPr>
          <w:t>request</w:t>
        </w:r>
      </w:ins>
      <w:ins w:id="5" w:author="Lenovo" w:date="2024-09-20T19:02:00Z">
        <w:r w:rsidR="00E51551" w:rsidRPr="00E51551">
          <w:t xml:space="preserve"> </w:t>
        </w:r>
        <w:r w:rsidR="00E51551" w:rsidRPr="00CE732D">
          <w:t xml:space="preserve">from </w:t>
        </w:r>
        <w:r w:rsidR="00E51551">
          <w:rPr>
            <w:rFonts w:eastAsiaTheme="minorEastAsia" w:hint="eastAsia"/>
            <w:lang w:eastAsia="zh-CN"/>
          </w:rPr>
          <w:t>gNB-DU</w:t>
        </w:r>
        <w:r w:rsidR="00E51551" w:rsidRPr="00CE732D">
          <w:t xml:space="preserve"> </w:t>
        </w:r>
        <w:r w:rsidR="00E51551">
          <w:t xml:space="preserve">the reporting of information to support AI/ML </w:t>
        </w:r>
      </w:ins>
      <w:ins w:id="6" w:author="Lenovo" w:date="2024-09-20T19:05:00Z">
        <w:r w:rsidR="00B32D62">
          <w:rPr>
            <w:rFonts w:eastAsiaTheme="minorEastAsia" w:hint="eastAsia"/>
            <w:lang w:eastAsia="zh-CN"/>
          </w:rPr>
          <w:t>for</w:t>
        </w:r>
      </w:ins>
      <w:ins w:id="7" w:author="Lenovo" w:date="2024-09-20T19:02:00Z">
        <w:r w:rsidR="00E51551">
          <w:t xml:space="preserve"> NG-RAN.</w:t>
        </w:r>
      </w:ins>
    </w:p>
    <w:p w14:paraId="4AA7D66D" w14:textId="77777777" w:rsidR="000E2544" w:rsidRDefault="000E2544" w:rsidP="00F26001">
      <w:pPr>
        <w:rPr>
          <w:ins w:id="8" w:author="Lenovo" w:date="2024-09-20T18:59:00Z"/>
          <w:rFonts w:eastAsiaTheme="minorEastAsia"/>
          <w:lang w:eastAsia="zh-CN"/>
        </w:rPr>
      </w:pPr>
    </w:p>
    <w:p w14:paraId="66950E88" w14:textId="26BDBF95" w:rsidR="000E2544" w:rsidRDefault="000E2544" w:rsidP="000E2544">
      <w:pPr>
        <w:rPr>
          <w:ins w:id="9" w:author="Lenovo" w:date="2024-09-20T18:59:00Z"/>
          <w:iCs/>
          <w:lang w:eastAsia="zh-CN"/>
        </w:rPr>
      </w:pPr>
      <w:ins w:id="10" w:author="Lenovo" w:date="2024-09-20T18:59:00Z">
        <w:r>
          <w:rPr>
            <w:iCs/>
            <w:lang w:eastAsia="zh-CN"/>
          </w:rPr>
          <w:t>In case of CU</w:t>
        </w:r>
        <w:r>
          <w:rPr>
            <w:rFonts w:eastAsiaTheme="minorEastAsia" w:hint="eastAsia"/>
            <w:iCs/>
            <w:lang w:eastAsia="zh-CN"/>
          </w:rPr>
          <w:t>-CP and CU</w:t>
        </w:r>
        <w:r>
          <w:rPr>
            <w:iCs/>
            <w:lang w:eastAsia="zh-CN"/>
          </w:rPr>
          <w:t>-</w:t>
        </w:r>
      </w:ins>
      <w:ins w:id="11" w:author="Lenovo" w:date="2024-09-20T19:00:00Z">
        <w:r w:rsidR="00E753D6">
          <w:rPr>
            <w:rFonts w:eastAsiaTheme="minorEastAsia" w:hint="eastAsia"/>
            <w:iCs/>
            <w:lang w:eastAsia="zh-CN"/>
          </w:rPr>
          <w:t>UP</w:t>
        </w:r>
      </w:ins>
      <w:ins w:id="12" w:author="Lenovo" w:date="2024-09-20T18:59:00Z">
        <w:r>
          <w:rPr>
            <w:iCs/>
            <w:lang w:eastAsia="zh-CN"/>
          </w:rPr>
          <w:t xml:space="preserve"> split architecture, the following scenarios may be supported:</w:t>
        </w:r>
      </w:ins>
    </w:p>
    <w:p w14:paraId="7F5B56B6" w14:textId="4871833D" w:rsidR="000E2544" w:rsidRDefault="000E2544" w:rsidP="000E2544">
      <w:pPr>
        <w:pStyle w:val="B1"/>
        <w:rPr>
          <w:ins w:id="13" w:author="Lenovo" w:date="2024-09-20T18:59:00Z"/>
          <w:lang w:eastAsia="zh-CN"/>
        </w:rPr>
      </w:pPr>
      <w:ins w:id="14" w:author="Lenovo" w:date="2024-09-20T18:59:00Z">
        <w:r>
          <w:t>-</w:t>
        </w:r>
        <w:r>
          <w:tab/>
        </w:r>
        <w:r>
          <w:rPr>
            <w:lang w:eastAsia="zh-CN"/>
          </w:rPr>
          <w:t>AI/ML Model Training is located in the OAM and AI/ML Model Inference is located in the gNB-CU</w:t>
        </w:r>
      </w:ins>
      <w:ins w:id="15" w:author="Lenovo" w:date="2024-09-20T19:00:00Z">
        <w:r w:rsidR="00E753D6">
          <w:rPr>
            <w:rFonts w:eastAsiaTheme="minorEastAsia" w:hint="eastAsia"/>
            <w:lang w:eastAsia="zh-CN"/>
          </w:rPr>
          <w:t>-CP</w:t>
        </w:r>
      </w:ins>
      <w:ins w:id="16" w:author="Lenovo" w:date="2024-09-20T18:59:00Z">
        <w:r>
          <w:rPr>
            <w:lang w:eastAsia="zh-CN"/>
          </w:rPr>
          <w:t>.</w:t>
        </w:r>
      </w:ins>
    </w:p>
    <w:p w14:paraId="6E1A861E" w14:textId="6FDFC6C7" w:rsidR="000E2544" w:rsidRDefault="000E2544" w:rsidP="000E2544">
      <w:pPr>
        <w:pStyle w:val="B1"/>
        <w:rPr>
          <w:ins w:id="17" w:author="Lenovo" w:date="2024-09-20T18:59:00Z"/>
          <w:lang w:eastAsia="zh-CN"/>
        </w:rPr>
      </w:pPr>
      <w:ins w:id="18" w:author="Lenovo" w:date="2024-09-20T18:59:00Z">
        <w:r>
          <w:t>-</w:t>
        </w:r>
        <w:r>
          <w:tab/>
        </w:r>
        <w:r>
          <w:rPr>
            <w:lang w:eastAsia="zh-CN"/>
          </w:rPr>
          <w:t>AI/ML Model Training and Model Inference are both located in the gNB-CU</w:t>
        </w:r>
      </w:ins>
      <w:ins w:id="19" w:author="Lenovo" w:date="2024-09-20T19:00:00Z">
        <w:r w:rsidR="00E753D6">
          <w:rPr>
            <w:rFonts w:eastAsiaTheme="minorEastAsia" w:hint="eastAsia"/>
            <w:lang w:eastAsia="zh-CN"/>
          </w:rPr>
          <w:t>-CP</w:t>
        </w:r>
      </w:ins>
      <w:ins w:id="20" w:author="Lenovo" w:date="2024-09-20T18:59:00Z">
        <w:r>
          <w:rPr>
            <w:lang w:eastAsia="zh-CN"/>
          </w:rPr>
          <w:t>.</w:t>
        </w:r>
      </w:ins>
    </w:p>
    <w:p w14:paraId="647CE7F3" w14:textId="64CA7185" w:rsidR="000E2544" w:rsidRDefault="00E51551" w:rsidP="00F26001">
      <w:pPr>
        <w:rPr>
          <w:rFonts w:eastAsiaTheme="minorEastAsia"/>
          <w:lang w:eastAsia="zh-CN"/>
        </w:rPr>
      </w:pPr>
      <w:ins w:id="21" w:author="Lenovo" w:date="2024-09-20T19:02:00Z">
        <w:r>
          <w:rPr>
            <w:rFonts w:eastAsiaTheme="minorEastAsia" w:hint="eastAsia"/>
            <w:lang w:eastAsia="zh-CN"/>
          </w:rPr>
          <w:t>gNB-CU-CP may request</w:t>
        </w:r>
        <w:r w:rsidRPr="00E51551">
          <w:t xml:space="preserve"> </w:t>
        </w:r>
        <w:r w:rsidRPr="00CE732D">
          <w:t xml:space="preserve">from </w:t>
        </w:r>
        <w:r>
          <w:rPr>
            <w:rFonts w:eastAsiaTheme="minorEastAsia" w:hint="eastAsia"/>
            <w:lang w:eastAsia="zh-CN"/>
          </w:rPr>
          <w:t>gNB-CU-UP</w:t>
        </w:r>
        <w:r w:rsidRPr="00CE732D">
          <w:t xml:space="preserve"> </w:t>
        </w:r>
        <w:r>
          <w:t xml:space="preserve">the reporting of information to support AI/ML </w:t>
        </w:r>
      </w:ins>
      <w:ins w:id="22" w:author="Lenovo" w:date="2024-09-20T19:05:00Z">
        <w:r w:rsidR="00B32D62">
          <w:rPr>
            <w:rFonts w:eastAsiaTheme="minorEastAsia" w:hint="eastAsia"/>
            <w:lang w:eastAsia="zh-CN"/>
          </w:rPr>
          <w:t>for</w:t>
        </w:r>
      </w:ins>
      <w:ins w:id="23" w:author="Lenovo" w:date="2024-09-20T19:02:00Z">
        <w:r>
          <w:t xml:space="preserve"> NG-RAN.</w:t>
        </w:r>
      </w:ins>
    </w:p>
    <w:p w14:paraId="15007952" w14:textId="2D8BD818" w:rsidR="00163E3C" w:rsidRDefault="00163E3C" w:rsidP="00163E3C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 xml:space="preserve">* </w:t>
      </w:r>
      <w:r>
        <w:rPr>
          <w:rFonts w:eastAsiaTheme="minorEastAsia" w:cs="Arial" w:hint="eastAsia"/>
          <w:color w:val="FF0000"/>
          <w:highlight w:val="yellow"/>
          <w:lang w:eastAsia="zh-CN"/>
        </w:rPr>
        <w:t>END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0FBC966F" w14:textId="77777777" w:rsidR="00163E3C" w:rsidRDefault="00163E3C" w:rsidP="00F26001">
      <w:pPr>
        <w:rPr>
          <w:rFonts w:eastAsiaTheme="minorEastAsia"/>
          <w:lang w:eastAsia="zh-CN"/>
        </w:rPr>
      </w:pPr>
    </w:p>
    <w:sectPr w:rsidR="00163E3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09447" w14:textId="77777777" w:rsidR="00450EBB" w:rsidRDefault="00450EBB">
      <w:pPr>
        <w:spacing w:after="0"/>
      </w:pPr>
      <w:r>
        <w:separator/>
      </w:r>
    </w:p>
  </w:endnote>
  <w:endnote w:type="continuationSeparator" w:id="0">
    <w:p w14:paraId="58AC9133" w14:textId="77777777" w:rsidR="00450EBB" w:rsidRDefault="00450EBB">
      <w:pPr>
        <w:spacing w:after="0"/>
      </w:pPr>
      <w:r>
        <w:continuationSeparator/>
      </w:r>
    </w:p>
  </w:endnote>
  <w:endnote w:type="continuationNotice" w:id="1">
    <w:p w14:paraId="31A90860" w14:textId="77777777" w:rsidR="00450EBB" w:rsidRDefault="00450E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B3822" w14:textId="77777777" w:rsidR="00450EBB" w:rsidRDefault="00450EBB">
      <w:pPr>
        <w:spacing w:after="0"/>
      </w:pPr>
      <w:r>
        <w:separator/>
      </w:r>
    </w:p>
  </w:footnote>
  <w:footnote w:type="continuationSeparator" w:id="0">
    <w:p w14:paraId="534A753A" w14:textId="77777777" w:rsidR="00450EBB" w:rsidRDefault="00450EBB">
      <w:pPr>
        <w:spacing w:after="0"/>
      </w:pPr>
      <w:r>
        <w:continuationSeparator/>
      </w:r>
    </w:p>
  </w:footnote>
  <w:footnote w:type="continuationNotice" w:id="1">
    <w:p w14:paraId="5046D96F" w14:textId="77777777" w:rsidR="00450EBB" w:rsidRDefault="00450E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06F18"/>
    <w:multiLevelType w:val="hybridMultilevel"/>
    <w:tmpl w:val="6DACE9C6"/>
    <w:lvl w:ilvl="0" w:tplc="9C5867F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336A6"/>
    <w:multiLevelType w:val="hybridMultilevel"/>
    <w:tmpl w:val="73AE6308"/>
    <w:lvl w:ilvl="0" w:tplc="3DC8B60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FA04FB9"/>
    <w:multiLevelType w:val="hybridMultilevel"/>
    <w:tmpl w:val="D87470F6"/>
    <w:lvl w:ilvl="0" w:tplc="FE10745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8666AC8"/>
    <w:multiLevelType w:val="hybridMultilevel"/>
    <w:tmpl w:val="1D4410D8"/>
    <w:lvl w:ilvl="0" w:tplc="071E633A"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A165AE"/>
    <w:multiLevelType w:val="hybridMultilevel"/>
    <w:tmpl w:val="0B143BFE"/>
    <w:lvl w:ilvl="0" w:tplc="0F7C7E38">
      <w:start w:val="10"/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6020CE8"/>
    <w:multiLevelType w:val="hybridMultilevel"/>
    <w:tmpl w:val="23748B76"/>
    <w:lvl w:ilvl="0" w:tplc="92764A7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6656A"/>
    <w:multiLevelType w:val="hybridMultilevel"/>
    <w:tmpl w:val="CF161852"/>
    <w:lvl w:ilvl="0" w:tplc="C686B0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9711431"/>
    <w:multiLevelType w:val="hybridMultilevel"/>
    <w:tmpl w:val="FE049172"/>
    <w:lvl w:ilvl="0" w:tplc="2BDE365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A2C96"/>
    <w:multiLevelType w:val="hybridMultilevel"/>
    <w:tmpl w:val="F2DCACCC"/>
    <w:lvl w:ilvl="0" w:tplc="33DAAE3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476A09"/>
    <w:multiLevelType w:val="hybridMultilevel"/>
    <w:tmpl w:val="034E28F0"/>
    <w:lvl w:ilvl="0" w:tplc="D958ADB8">
      <w:start w:val="2"/>
      <w:numFmt w:val="decimal"/>
      <w:lvlText w:val="%1"/>
      <w:lvlJc w:val="left"/>
      <w:pPr>
        <w:ind w:left="1488" w:hanging="1128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190314">
    <w:abstractNumId w:val="25"/>
  </w:num>
  <w:num w:numId="2" w16cid:durableId="86121853">
    <w:abstractNumId w:val="21"/>
  </w:num>
  <w:num w:numId="3" w16cid:durableId="2141805434">
    <w:abstractNumId w:val="13"/>
  </w:num>
  <w:num w:numId="4" w16cid:durableId="1603562189">
    <w:abstractNumId w:val="4"/>
  </w:num>
  <w:num w:numId="5" w16cid:durableId="1061565165">
    <w:abstractNumId w:val="11"/>
  </w:num>
  <w:num w:numId="6" w16cid:durableId="2100710569">
    <w:abstractNumId w:val="11"/>
    <w:lvlOverride w:ilvl="0">
      <w:startOverride w:val="1"/>
    </w:lvlOverride>
  </w:num>
  <w:num w:numId="7" w16cid:durableId="1281952829">
    <w:abstractNumId w:val="33"/>
  </w:num>
  <w:num w:numId="8" w16cid:durableId="804086682">
    <w:abstractNumId w:val="11"/>
  </w:num>
  <w:num w:numId="9" w16cid:durableId="1812476960">
    <w:abstractNumId w:val="20"/>
  </w:num>
  <w:num w:numId="10" w16cid:durableId="326444733">
    <w:abstractNumId w:val="12"/>
  </w:num>
  <w:num w:numId="11" w16cid:durableId="700982239">
    <w:abstractNumId w:val="16"/>
  </w:num>
  <w:num w:numId="12" w16cid:durableId="865604887">
    <w:abstractNumId w:val="34"/>
  </w:num>
  <w:num w:numId="13" w16cid:durableId="474220198">
    <w:abstractNumId w:val="1"/>
  </w:num>
  <w:num w:numId="14" w16cid:durableId="1884513743">
    <w:abstractNumId w:val="3"/>
  </w:num>
  <w:num w:numId="15" w16cid:durableId="747700567">
    <w:abstractNumId w:val="31"/>
  </w:num>
  <w:num w:numId="16" w16cid:durableId="1829518836">
    <w:abstractNumId w:val="18"/>
  </w:num>
  <w:num w:numId="17" w16cid:durableId="1828280929">
    <w:abstractNumId w:val="12"/>
  </w:num>
  <w:num w:numId="18" w16cid:durableId="2024084010">
    <w:abstractNumId w:val="24"/>
  </w:num>
  <w:num w:numId="19" w16cid:durableId="1742406856">
    <w:abstractNumId w:val="23"/>
  </w:num>
  <w:num w:numId="20" w16cid:durableId="952134341">
    <w:abstractNumId w:val="32"/>
  </w:num>
  <w:num w:numId="21" w16cid:durableId="2021735655">
    <w:abstractNumId w:val="11"/>
  </w:num>
  <w:num w:numId="22" w16cid:durableId="1492985881">
    <w:abstractNumId w:val="6"/>
  </w:num>
  <w:num w:numId="23" w16cid:durableId="2016615132">
    <w:abstractNumId w:val="29"/>
  </w:num>
  <w:num w:numId="24" w16cid:durableId="1728455391">
    <w:abstractNumId w:val="0"/>
  </w:num>
  <w:num w:numId="25" w16cid:durableId="604457965">
    <w:abstractNumId w:val="7"/>
  </w:num>
  <w:num w:numId="26" w16cid:durableId="1256935176">
    <w:abstractNumId w:val="26"/>
  </w:num>
  <w:num w:numId="27" w16cid:durableId="708258030">
    <w:abstractNumId w:val="35"/>
  </w:num>
  <w:num w:numId="28" w16cid:durableId="1084573684">
    <w:abstractNumId w:val="22"/>
  </w:num>
  <w:num w:numId="29" w16cid:durableId="1542355462">
    <w:abstractNumId w:val="9"/>
  </w:num>
  <w:num w:numId="30" w16cid:durableId="1916280167">
    <w:abstractNumId w:val="8"/>
  </w:num>
  <w:num w:numId="31" w16cid:durableId="1812672423">
    <w:abstractNumId w:val="19"/>
  </w:num>
  <w:num w:numId="32" w16cid:durableId="921718206">
    <w:abstractNumId w:val="17"/>
  </w:num>
  <w:num w:numId="33" w16cid:durableId="2129736218">
    <w:abstractNumId w:val="14"/>
  </w:num>
  <w:num w:numId="34" w16cid:durableId="344672522">
    <w:abstractNumId w:val="15"/>
  </w:num>
  <w:num w:numId="35" w16cid:durableId="1030954572">
    <w:abstractNumId w:val="10"/>
  </w:num>
  <w:num w:numId="36" w16cid:durableId="1588922551">
    <w:abstractNumId w:val="5"/>
  </w:num>
  <w:num w:numId="37" w16cid:durableId="1327826810">
    <w:abstractNumId w:val="30"/>
  </w:num>
  <w:num w:numId="38" w16cid:durableId="574515138">
    <w:abstractNumId w:val="2"/>
  </w:num>
  <w:num w:numId="39" w16cid:durableId="146089802">
    <w:abstractNumId w:val="28"/>
  </w:num>
  <w:num w:numId="40" w16cid:durableId="1224484249">
    <w:abstractNumId w:val="2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061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1FCC"/>
    <w:rsid w:val="00052481"/>
    <w:rsid w:val="00052ACC"/>
    <w:rsid w:val="00052C2A"/>
    <w:rsid w:val="00053D77"/>
    <w:rsid w:val="00053DA9"/>
    <w:rsid w:val="00055098"/>
    <w:rsid w:val="00055D2D"/>
    <w:rsid w:val="00055D38"/>
    <w:rsid w:val="00055E23"/>
    <w:rsid w:val="00055F0C"/>
    <w:rsid w:val="00055FE0"/>
    <w:rsid w:val="00057333"/>
    <w:rsid w:val="00057D99"/>
    <w:rsid w:val="00057FE1"/>
    <w:rsid w:val="00060097"/>
    <w:rsid w:val="000600EA"/>
    <w:rsid w:val="00061C21"/>
    <w:rsid w:val="00062C90"/>
    <w:rsid w:val="00064369"/>
    <w:rsid w:val="0006439D"/>
    <w:rsid w:val="000644C6"/>
    <w:rsid w:val="000653A7"/>
    <w:rsid w:val="000660B9"/>
    <w:rsid w:val="00066263"/>
    <w:rsid w:val="00066282"/>
    <w:rsid w:val="0006710A"/>
    <w:rsid w:val="00070C69"/>
    <w:rsid w:val="00070C73"/>
    <w:rsid w:val="00070E7F"/>
    <w:rsid w:val="00070F55"/>
    <w:rsid w:val="0007222A"/>
    <w:rsid w:val="00072B5F"/>
    <w:rsid w:val="00073385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259E"/>
    <w:rsid w:val="0008470A"/>
    <w:rsid w:val="00084976"/>
    <w:rsid w:val="00084A1A"/>
    <w:rsid w:val="00085EE5"/>
    <w:rsid w:val="0008681A"/>
    <w:rsid w:val="00086A85"/>
    <w:rsid w:val="00086F2B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55C"/>
    <w:rsid w:val="00096641"/>
    <w:rsid w:val="00096F96"/>
    <w:rsid w:val="00097AFE"/>
    <w:rsid w:val="000A05DA"/>
    <w:rsid w:val="000A082C"/>
    <w:rsid w:val="000A0D07"/>
    <w:rsid w:val="000A15E0"/>
    <w:rsid w:val="000A1C31"/>
    <w:rsid w:val="000A1C39"/>
    <w:rsid w:val="000A2B3E"/>
    <w:rsid w:val="000A31C9"/>
    <w:rsid w:val="000A340F"/>
    <w:rsid w:val="000A38A4"/>
    <w:rsid w:val="000A4924"/>
    <w:rsid w:val="000A52FF"/>
    <w:rsid w:val="000A5565"/>
    <w:rsid w:val="000A7D71"/>
    <w:rsid w:val="000B0645"/>
    <w:rsid w:val="000B0DE6"/>
    <w:rsid w:val="000B11C6"/>
    <w:rsid w:val="000B13AB"/>
    <w:rsid w:val="000B1694"/>
    <w:rsid w:val="000B2965"/>
    <w:rsid w:val="000B3371"/>
    <w:rsid w:val="000B4353"/>
    <w:rsid w:val="000B44AD"/>
    <w:rsid w:val="000B4756"/>
    <w:rsid w:val="000B4F24"/>
    <w:rsid w:val="000B56AD"/>
    <w:rsid w:val="000B5874"/>
    <w:rsid w:val="000B67CB"/>
    <w:rsid w:val="000B75D3"/>
    <w:rsid w:val="000B76D1"/>
    <w:rsid w:val="000C0771"/>
    <w:rsid w:val="000C28A7"/>
    <w:rsid w:val="000C2B8B"/>
    <w:rsid w:val="000C2D07"/>
    <w:rsid w:val="000C393D"/>
    <w:rsid w:val="000C3FCD"/>
    <w:rsid w:val="000C40B3"/>
    <w:rsid w:val="000C442E"/>
    <w:rsid w:val="000C4BEC"/>
    <w:rsid w:val="000C4C45"/>
    <w:rsid w:val="000C56D1"/>
    <w:rsid w:val="000C5AB1"/>
    <w:rsid w:val="000C5AE2"/>
    <w:rsid w:val="000C5B33"/>
    <w:rsid w:val="000C6343"/>
    <w:rsid w:val="000C6E1E"/>
    <w:rsid w:val="000C6EE5"/>
    <w:rsid w:val="000C6FFA"/>
    <w:rsid w:val="000C7327"/>
    <w:rsid w:val="000C7458"/>
    <w:rsid w:val="000D0303"/>
    <w:rsid w:val="000D0B63"/>
    <w:rsid w:val="000D11A2"/>
    <w:rsid w:val="000D1259"/>
    <w:rsid w:val="000D2E39"/>
    <w:rsid w:val="000D2F26"/>
    <w:rsid w:val="000D3E8D"/>
    <w:rsid w:val="000D51B2"/>
    <w:rsid w:val="000D51FD"/>
    <w:rsid w:val="000D6069"/>
    <w:rsid w:val="000D73B3"/>
    <w:rsid w:val="000D7584"/>
    <w:rsid w:val="000D7799"/>
    <w:rsid w:val="000D7853"/>
    <w:rsid w:val="000E1361"/>
    <w:rsid w:val="000E2544"/>
    <w:rsid w:val="000E287D"/>
    <w:rsid w:val="000E2A39"/>
    <w:rsid w:val="000E2D9B"/>
    <w:rsid w:val="000E38DA"/>
    <w:rsid w:val="000E3CD0"/>
    <w:rsid w:val="000E3E3D"/>
    <w:rsid w:val="000E405A"/>
    <w:rsid w:val="000E4197"/>
    <w:rsid w:val="000E47EF"/>
    <w:rsid w:val="000E50C6"/>
    <w:rsid w:val="000E536D"/>
    <w:rsid w:val="000E5C6C"/>
    <w:rsid w:val="000E5CB0"/>
    <w:rsid w:val="000E614E"/>
    <w:rsid w:val="000E6882"/>
    <w:rsid w:val="000E68A2"/>
    <w:rsid w:val="000E6B17"/>
    <w:rsid w:val="000E6D04"/>
    <w:rsid w:val="000E6FD3"/>
    <w:rsid w:val="000E7C84"/>
    <w:rsid w:val="000E7E56"/>
    <w:rsid w:val="000F03C3"/>
    <w:rsid w:val="000F0B78"/>
    <w:rsid w:val="000F1BD8"/>
    <w:rsid w:val="000F274E"/>
    <w:rsid w:val="000F2D80"/>
    <w:rsid w:val="000F3001"/>
    <w:rsid w:val="000F32C1"/>
    <w:rsid w:val="000F3482"/>
    <w:rsid w:val="000F433E"/>
    <w:rsid w:val="000F4382"/>
    <w:rsid w:val="000F43A5"/>
    <w:rsid w:val="000F6242"/>
    <w:rsid w:val="00100365"/>
    <w:rsid w:val="001018E2"/>
    <w:rsid w:val="00101CCB"/>
    <w:rsid w:val="00102032"/>
    <w:rsid w:val="00103357"/>
    <w:rsid w:val="001033B4"/>
    <w:rsid w:val="00103654"/>
    <w:rsid w:val="00104827"/>
    <w:rsid w:val="00104F54"/>
    <w:rsid w:val="00104FF1"/>
    <w:rsid w:val="001053B7"/>
    <w:rsid w:val="00105745"/>
    <w:rsid w:val="00105B27"/>
    <w:rsid w:val="001061B5"/>
    <w:rsid w:val="0010627B"/>
    <w:rsid w:val="00106649"/>
    <w:rsid w:val="0010745B"/>
    <w:rsid w:val="00107AD1"/>
    <w:rsid w:val="0011026A"/>
    <w:rsid w:val="00110411"/>
    <w:rsid w:val="00111340"/>
    <w:rsid w:val="001145E4"/>
    <w:rsid w:val="00115093"/>
    <w:rsid w:val="00115FF7"/>
    <w:rsid w:val="00117BBA"/>
    <w:rsid w:val="001200F0"/>
    <w:rsid w:val="00120199"/>
    <w:rsid w:val="00121B34"/>
    <w:rsid w:val="00121D23"/>
    <w:rsid w:val="001231C3"/>
    <w:rsid w:val="00123FF4"/>
    <w:rsid w:val="00124016"/>
    <w:rsid w:val="00124BB7"/>
    <w:rsid w:val="00126817"/>
    <w:rsid w:val="001307B0"/>
    <w:rsid w:val="0013096F"/>
    <w:rsid w:val="00131266"/>
    <w:rsid w:val="001313AB"/>
    <w:rsid w:val="001325E8"/>
    <w:rsid w:val="00132873"/>
    <w:rsid w:val="00132AD1"/>
    <w:rsid w:val="001344E9"/>
    <w:rsid w:val="001346E6"/>
    <w:rsid w:val="00134B74"/>
    <w:rsid w:val="001367AD"/>
    <w:rsid w:val="00136B1D"/>
    <w:rsid w:val="0013772D"/>
    <w:rsid w:val="00140913"/>
    <w:rsid w:val="00141227"/>
    <w:rsid w:val="00141482"/>
    <w:rsid w:val="00141D52"/>
    <w:rsid w:val="001423AA"/>
    <w:rsid w:val="001445B0"/>
    <w:rsid w:val="001446A2"/>
    <w:rsid w:val="00145A03"/>
    <w:rsid w:val="00145A98"/>
    <w:rsid w:val="0014617A"/>
    <w:rsid w:val="001463F9"/>
    <w:rsid w:val="00146E02"/>
    <w:rsid w:val="00146F63"/>
    <w:rsid w:val="00147072"/>
    <w:rsid w:val="00150518"/>
    <w:rsid w:val="001524A5"/>
    <w:rsid w:val="001545B5"/>
    <w:rsid w:val="00154C4C"/>
    <w:rsid w:val="00154EFB"/>
    <w:rsid w:val="00156CEF"/>
    <w:rsid w:val="00157941"/>
    <w:rsid w:val="00160A45"/>
    <w:rsid w:val="00160A97"/>
    <w:rsid w:val="00160B27"/>
    <w:rsid w:val="00160C0B"/>
    <w:rsid w:val="001612DF"/>
    <w:rsid w:val="001617A6"/>
    <w:rsid w:val="00161886"/>
    <w:rsid w:val="00161CB4"/>
    <w:rsid w:val="00162675"/>
    <w:rsid w:val="0016298D"/>
    <w:rsid w:val="001638F8"/>
    <w:rsid w:val="00163E3C"/>
    <w:rsid w:val="00163EF4"/>
    <w:rsid w:val="00165498"/>
    <w:rsid w:val="0016691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281E"/>
    <w:rsid w:val="0017327A"/>
    <w:rsid w:val="00173CAB"/>
    <w:rsid w:val="00173CD1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139"/>
    <w:rsid w:val="00185C8F"/>
    <w:rsid w:val="001925AF"/>
    <w:rsid w:val="001933D6"/>
    <w:rsid w:val="00194427"/>
    <w:rsid w:val="001953D7"/>
    <w:rsid w:val="001959BB"/>
    <w:rsid w:val="0019736B"/>
    <w:rsid w:val="00197E52"/>
    <w:rsid w:val="001A0B9F"/>
    <w:rsid w:val="001A1921"/>
    <w:rsid w:val="001A1EEE"/>
    <w:rsid w:val="001A2A59"/>
    <w:rsid w:val="001A40CA"/>
    <w:rsid w:val="001A4232"/>
    <w:rsid w:val="001A5E14"/>
    <w:rsid w:val="001A682B"/>
    <w:rsid w:val="001A6B09"/>
    <w:rsid w:val="001A77C1"/>
    <w:rsid w:val="001A7893"/>
    <w:rsid w:val="001B0267"/>
    <w:rsid w:val="001B07D3"/>
    <w:rsid w:val="001B08CA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E7A"/>
    <w:rsid w:val="001D67D5"/>
    <w:rsid w:val="001D73DD"/>
    <w:rsid w:val="001D7939"/>
    <w:rsid w:val="001E11DA"/>
    <w:rsid w:val="001E1253"/>
    <w:rsid w:val="001E1CFD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4CA"/>
    <w:rsid w:val="001F3DFA"/>
    <w:rsid w:val="001F437B"/>
    <w:rsid w:val="001F48AF"/>
    <w:rsid w:val="001F49E3"/>
    <w:rsid w:val="001F4A31"/>
    <w:rsid w:val="001F65A7"/>
    <w:rsid w:val="001F67CA"/>
    <w:rsid w:val="001F7D3F"/>
    <w:rsid w:val="00200099"/>
    <w:rsid w:val="00200361"/>
    <w:rsid w:val="00200406"/>
    <w:rsid w:val="00200EC2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3C1E"/>
    <w:rsid w:val="002152A9"/>
    <w:rsid w:val="002156CA"/>
    <w:rsid w:val="00215910"/>
    <w:rsid w:val="002162AB"/>
    <w:rsid w:val="002177EF"/>
    <w:rsid w:val="002178BD"/>
    <w:rsid w:val="00217C91"/>
    <w:rsid w:val="002201A1"/>
    <w:rsid w:val="00220719"/>
    <w:rsid w:val="0022072C"/>
    <w:rsid w:val="0022156E"/>
    <w:rsid w:val="002219BE"/>
    <w:rsid w:val="00221DC2"/>
    <w:rsid w:val="00221F21"/>
    <w:rsid w:val="00222190"/>
    <w:rsid w:val="00222ADC"/>
    <w:rsid w:val="002238F4"/>
    <w:rsid w:val="00224537"/>
    <w:rsid w:val="002250DF"/>
    <w:rsid w:val="00230104"/>
    <w:rsid w:val="00231520"/>
    <w:rsid w:val="00231827"/>
    <w:rsid w:val="00232428"/>
    <w:rsid w:val="00232F6B"/>
    <w:rsid w:val="00232FF7"/>
    <w:rsid w:val="00233221"/>
    <w:rsid w:val="00233D34"/>
    <w:rsid w:val="00234160"/>
    <w:rsid w:val="0023453F"/>
    <w:rsid w:val="00234A72"/>
    <w:rsid w:val="00234D81"/>
    <w:rsid w:val="0023571D"/>
    <w:rsid w:val="00235F75"/>
    <w:rsid w:val="00236539"/>
    <w:rsid w:val="00241AE5"/>
    <w:rsid w:val="00242D37"/>
    <w:rsid w:val="0024316F"/>
    <w:rsid w:val="0024330B"/>
    <w:rsid w:val="0024343B"/>
    <w:rsid w:val="00244BBD"/>
    <w:rsid w:val="00244C53"/>
    <w:rsid w:val="00245022"/>
    <w:rsid w:val="0024503C"/>
    <w:rsid w:val="002450A5"/>
    <w:rsid w:val="00245549"/>
    <w:rsid w:val="00246389"/>
    <w:rsid w:val="00246432"/>
    <w:rsid w:val="00246973"/>
    <w:rsid w:val="00246C60"/>
    <w:rsid w:val="00246F8C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5DA6"/>
    <w:rsid w:val="00256157"/>
    <w:rsid w:val="00256B09"/>
    <w:rsid w:val="0025714C"/>
    <w:rsid w:val="0025736E"/>
    <w:rsid w:val="00257403"/>
    <w:rsid w:val="002574AD"/>
    <w:rsid w:val="00257FB9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69A"/>
    <w:rsid w:val="00275ABC"/>
    <w:rsid w:val="0027649D"/>
    <w:rsid w:val="002765D1"/>
    <w:rsid w:val="00276F7B"/>
    <w:rsid w:val="002774EE"/>
    <w:rsid w:val="00277CC9"/>
    <w:rsid w:val="00282228"/>
    <w:rsid w:val="00283EAE"/>
    <w:rsid w:val="0028405D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15B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D52"/>
    <w:rsid w:val="002C2D7B"/>
    <w:rsid w:val="002C30C0"/>
    <w:rsid w:val="002C34C1"/>
    <w:rsid w:val="002C4CD3"/>
    <w:rsid w:val="002C5555"/>
    <w:rsid w:val="002C573C"/>
    <w:rsid w:val="002C5C29"/>
    <w:rsid w:val="002C706E"/>
    <w:rsid w:val="002C7746"/>
    <w:rsid w:val="002C7BE8"/>
    <w:rsid w:val="002D1332"/>
    <w:rsid w:val="002D15A9"/>
    <w:rsid w:val="002D1DAA"/>
    <w:rsid w:val="002D1FBB"/>
    <w:rsid w:val="002D20B4"/>
    <w:rsid w:val="002D2189"/>
    <w:rsid w:val="002D2663"/>
    <w:rsid w:val="002D28AB"/>
    <w:rsid w:val="002D3106"/>
    <w:rsid w:val="002D3526"/>
    <w:rsid w:val="002D43E2"/>
    <w:rsid w:val="002D6056"/>
    <w:rsid w:val="002D6133"/>
    <w:rsid w:val="002D67F3"/>
    <w:rsid w:val="002D68EE"/>
    <w:rsid w:val="002D6EC5"/>
    <w:rsid w:val="002D7301"/>
    <w:rsid w:val="002D7C64"/>
    <w:rsid w:val="002D7F54"/>
    <w:rsid w:val="002E00CE"/>
    <w:rsid w:val="002E14A9"/>
    <w:rsid w:val="002E192B"/>
    <w:rsid w:val="002E1FEB"/>
    <w:rsid w:val="002E26D4"/>
    <w:rsid w:val="002E2DB8"/>
    <w:rsid w:val="002E400B"/>
    <w:rsid w:val="002E43B0"/>
    <w:rsid w:val="002E445B"/>
    <w:rsid w:val="002E4827"/>
    <w:rsid w:val="002E4B0A"/>
    <w:rsid w:val="002E4DF2"/>
    <w:rsid w:val="002E59F5"/>
    <w:rsid w:val="002E6ED6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7B1"/>
    <w:rsid w:val="002F1940"/>
    <w:rsid w:val="002F2CFD"/>
    <w:rsid w:val="002F2ECB"/>
    <w:rsid w:val="002F32C1"/>
    <w:rsid w:val="002F5E80"/>
    <w:rsid w:val="002F73B4"/>
    <w:rsid w:val="002F7607"/>
    <w:rsid w:val="00301DDD"/>
    <w:rsid w:val="00301FCF"/>
    <w:rsid w:val="003035C2"/>
    <w:rsid w:val="00303B4F"/>
    <w:rsid w:val="003041CA"/>
    <w:rsid w:val="0030494D"/>
    <w:rsid w:val="0030516A"/>
    <w:rsid w:val="00305D16"/>
    <w:rsid w:val="003060A1"/>
    <w:rsid w:val="00306233"/>
    <w:rsid w:val="00306884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A31"/>
    <w:rsid w:val="00314F6D"/>
    <w:rsid w:val="0031619A"/>
    <w:rsid w:val="00316C99"/>
    <w:rsid w:val="00320C8C"/>
    <w:rsid w:val="00321CF2"/>
    <w:rsid w:val="003228AC"/>
    <w:rsid w:val="00322A0A"/>
    <w:rsid w:val="00322A3E"/>
    <w:rsid w:val="003236DA"/>
    <w:rsid w:val="00324305"/>
    <w:rsid w:val="00325253"/>
    <w:rsid w:val="003256F0"/>
    <w:rsid w:val="00326430"/>
    <w:rsid w:val="00326CE5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11B9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67EAC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CD8"/>
    <w:rsid w:val="00376DD2"/>
    <w:rsid w:val="00376E20"/>
    <w:rsid w:val="00377B8A"/>
    <w:rsid w:val="00377BC8"/>
    <w:rsid w:val="003802E9"/>
    <w:rsid w:val="00380BEF"/>
    <w:rsid w:val="00380D09"/>
    <w:rsid w:val="003812B4"/>
    <w:rsid w:val="003826FE"/>
    <w:rsid w:val="003828BE"/>
    <w:rsid w:val="00382928"/>
    <w:rsid w:val="00382E36"/>
    <w:rsid w:val="00383545"/>
    <w:rsid w:val="00384100"/>
    <w:rsid w:val="00385D1E"/>
    <w:rsid w:val="003861F4"/>
    <w:rsid w:val="003862F0"/>
    <w:rsid w:val="0038675F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513"/>
    <w:rsid w:val="00397FDA"/>
    <w:rsid w:val="003A00A3"/>
    <w:rsid w:val="003A0F5D"/>
    <w:rsid w:val="003A1069"/>
    <w:rsid w:val="003A141C"/>
    <w:rsid w:val="003A18D4"/>
    <w:rsid w:val="003A2A75"/>
    <w:rsid w:val="003A34EB"/>
    <w:rsid w:val="003A3A9E"/>
    <w:rsid w:val="003A4530"/>
    <w:rsid w:val="003A4C6E"/>
    <w:rsid w:val="003A4F35"/>
    <w:rsid w:val="003A5512"/>
    <w:rsid w:val="003A56E3"/>
    <w:rsid w:val="003A582C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61E6"/>
    <w:rsid w:val="003B6247"/>
    <w:rsid w:val="003B6329"/>
    <w:rsid w:val="003B6A60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3EAF"/>
    <w:rsid w:val="003C4057"/>
    <w:rsid w:val="003C41C0"/>
    <w:rsid w:val="003C43EF"/>
    <w:rsid w:val="003C46C8"/>
    <w:rsid w:val="003C70B8"/>
    <w:rsid w:val="003C7A0F"/>
    <w:rsid w:val="003C7E12"/>
    <w:rsid w:val="003D00A2"/>
    <w:rsid w:val="003D0EA4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91E"/>
    <w:rsid w:val="003D7B28"/>
    <w:rsid w:val="003D7F00"/>
    <w:rsid w:val="003D7FBC"/>
    <w:rsid w:val="003E07A4"/>
    <w:rsid w:val="003E10B7"/>
    <w:rsid w:val="003E1100"/>
    <w:rsid w:val="003E1278"/>
    <w:rsid w:val="003E2F59"/>
    <w:rsid w:val="003E39AC"/>
    <w:rsid w:val="003E65B9"/>
    <w:rsid w:val="003E6944"/>
    <w:rsid w:val="003E6B91"/>
    <w:rsid w:val="003E74EC"/>
    <w:rsid w:val="003E7855"/>
    <w:rsid w:val="003F0E55"/>
    <w:rsid w:val="003F12C8"/>
    <w:rsid w:val="003F24B2"/>
    <w:rsid w:val="003F279F"/>
    <w:rsid w:val="003F41D0"/>
    <w:rsid w:val="003F4469"/>
    <w:rsid w:val="003F4968"/>
    <w:rsid w:val="003F4B95"/>
    <w:rsid w:val="003F5B9D"/>
    <w:rsid w:val="003F6401"/>
    <w:rsid w:val="003F6601"/>
    <w:rsid w:val="003F6D4E"/>
    <w:rsid w:val="003F6D7D"/>
    <w:rsid w:val="003F6D9A"/>
    <w:rsid w:val="00400B19"/>
    <w:rsid w:val="00401D95"/>
    <w:rsid w:val="00402213"/>
    <w:rsid w:val="00402988"/>
    <w:rsid w:val="004029C2"/>
    <w:rsid w:val="004030D7"/>
    <w:rsid w:val="00403CD5"/>
    <w:rsid w:val="00403F15"/>
    <w:rsid w:val="00404995"/>
    <w:rsid w:val="004049C5"/>
    <w:rsid w:val="00405E50"/>
    <w:rsid w:val="0040787F"/>
    <w:rsid w:val="00407B5F"/>
    <w:rsid w:val="00411248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1457"/>
    <w:rsid w:val="00422124"/>
    <w:rsid w:val="004231D1"/>
    <w:rsid w:val="00423E17"/>
    <w:rsid w:val="00424105"/>
    <w:rsid w:val="00424675"/>
    <w:rsid w:val="004248D7"/>
    <w:rsid w:val="00424975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4571"/>
    <w:rsid w:val="00437249"/>
    <w:rsid w:val="004376E8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EBB"/>
    <w:rsid w:val="00450F7A"/>
    <w:rsid w:val="00450F82"/>
    <w:rsid w:val="004532B9"/>
    <w:rsid w:val="00453648"/>
    <w:rsid w:val="0045424B"/>
    <w:rsid w:val="004559D0"/>
    <w:rsid w:val="00457C4D"/>
    <w:rsid w:val="004600D9"/>
    <w:rsid w:val="00460507"/>
    <w:rsid w:val="0046179F"/>
    <w:rsid w:val="00461912"/>
    <w:rsid w:val="00462A10"/>
    <w:rsid w:val="00462B09"/>
    <w:rsid w:val="004630CD"/>
    <w:rsid w:val="00463285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4A1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D96"/>
    <w:rsid w:val="00491E7E"/>
    <w:rsid w:val="00492378"/>
    <w:rsid w:val="00493558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0F7C"/>
    <w:rsid w:val="004B209C"/>
    <w:rsid w:val="004B2438"/>
    <w:rsid w:val="004B3AC8"/>
    <w:rsid w:val="004B3E8B"/>
    <w:rsid w:val="004B5461"/>
    <w:rsid w:val="004B54DF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2CE"/>
    <w:rsid w:val="004C3880"/>
    <w:rsid w:val="004C38EC"/>
    <w:rsid w:val="004C3B2C"/>
    <w:rsid w:val="004C4CB1"/>
    <w:rsid w:val="004C5319"/>
    <w:rsid w:val="004C53EA"/>
    <w:rsid w:val="004C567B"/>
    <w:rsid w:val="004C5C4C"/>
    <w:rsid w:val="004C5DE5"/>
    <w:rsid w:val="004C689B"/>
    <w:rsid w:val="004C6B3A"/>
    <w:rsid w:val="004C6F65"/>
    <w:rsid w:val="004C7A5B"/>
    <w:rsid w:val="004D0F0C"/>
    <w:rsid w:val="004D1269"/>
    <w:rsid w:val="004D21C2"/>
    <w:rsid w:val="004D22A9"/>
    <w:rsid w:val="004D3A6C"/>
    <w:rsid w:val="004D447C"/>
    <w:rsid w:val="004D485E"/>
    <w:rsid w:val="004D4A67"/>
    <w:rsid w:val="004D550F"/>
    <w:rsid w:val="004D5B59"/>
    <w:rsid w:val="004D618E"/>
    <w:rsid w:val="004D6222"/>
    <w:rsid w:val="004D70E3"/>
    <w:rsid w:val="004D777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2E0"/>
    <w:rsid w:val="004E533D"/>
    <w:rsid w:val="004E56DC"/>
    <w:rsid w:val="004E5DDF"/>
    <w:rsid w:val="004E6612"/>
    <w:rsid w:val="004E66BB"/>
    <w:rsid w:val="004E7D70"/>
    <w:rsid w:val="004F1C75"/>
    <w:rsid w:val="004F21E0"/>
    <w:rsid w:val="004F2F8C"/>
    <w:rsid w:val="004F3A96"/>
    <w:rsid w:val="004F3AC1"/>
    <w:rsid w:val="004F3AD8"/>
    <w:rsid w:val="004F3FD1"/>
    <w:rsid w:val="004F4CEB"/>
    <w:rsid w:val="004F4FB3"/>
    <w:rsid w:val="004F53BF"/>
    <w:rsid w:val="004F54D6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10C21"/>
    <w:rsid w:val="00511214"/>
    <w:rsid w:val="005113C1"/>
    <w:rsid w:val="00511A56"/>
    <w:rsid w:val="0051227E"/>
    <w:rsid w:val="00512964"/>
    <w:rsid w:val="005129AE"/>
    <w:rsid w:val="00513DD9"/>
    <w:rsid w:val="00514511"/>
    <w:rsid w:val="00515279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4E9"/>
    <w:rsid w:val="00521D5E"/>
    <w:rsid w:val="00522691"/>
    <w:rsid w:val="005233AA"/>
    <w:rsid w:val="0052370D"/>
    <w:rsid w:val="00524E8C"/>
    <w:rsid w:val="00526746"/>
    <w:rsid w:val="0052708E"/>
    <w:rsid w:val="0052781C"/>
    <w:rsid w:val="00527DE6"/>
    <w:rsid w:val="00530E85"/>
    <w:rsid w:val="00530F4E"/>
    <w:rsid w:val="00531F71"/>
    <w:rsid w:val="00532454"/>
    <w:rsid w:val="0053262B"/>
    <w:rsid w:val="00533780"/>
    <w:rsid w:val="0053529E"/>
    <w:rsid w:val="0053565A"/>
    <w:rsid w:val="00535873"/>
    <w:rsid w:val="005364EC"/>
    <w:rsid w:val="00537628"/>
    <w:rsid w:val="005416CE"/>
    <w:rsid w:val="005416EF"/>
    <w:rsid w:val="00543A43"/>
    <w:rsid w:val="00543EFE"/>
    <w:rsid w:val="005446D9"/>
    <w:rsid w:val="005449E6"/>
    <w:rsid w:val="005465EC"/>
    <w:rsid w:val="005501E0"/>
    <w:rsid w:val="005512C9"/>
    <w:rsid w:val="00551678"/>
    <w:rsid w:val="005527ED"/>
    <w:rsid w:val="00552A3D"/>
    <w:rsid w:val="00552FA4"/>
    <w:rsid w:val="005530F6"/>
    <w:rsid w:val="00553A7B"/>
    <w:rsid w:val="005541F0"/>
    <w:rsid w:val="0055540F"/>
    <w:rsid w:val="00555609"/>
    <w:rsid w:val="0055594F"/>
    <w:rsid w:val="005568AF"/>
    <w:rsid w:val="005569DE"/>
    <w:rsid w:val="00556A2E"/>
    <w:rsid w:val="00556CA4"/>
    <w:rsid w:val="005576E7"/>
    <w:rsid w:val="00557D7C"/>
    <w:rsid w:val="00560295"/>
    <w:rsid w:val="00560C65"/>
    <w:rsid w:val="00561A8C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7C3"/>
    <w:rsid w:val="00573DED"/>
    <w:rsid w:val="005746EE"/>
    <w:rsid w:val="005752FD"/>
    <w:rsid w:val="00575B1E"/>
    <w:rsid w:val="0057679C"/>
    <w:rsid w:val="005767E1"/>
    <w:rsid w:val="005773CF"/>
    <w:rsid w:val="00580FD3"/>
    <w:rsid w:val="00581C84"/>
    <w:rsid w:val="0058227D"/>
    <w:rsid w:val="00582421"/>
    <w:rsid w:val="00582520"/>
    <w:rsid w:val="00582B2E"/>
    <w:rsid w:val="00583513"/>
    <w:rsid w:val="00583A13"/>
    <w:rsid w:val="00584466"/>
    <w:rsid w:val="00585A38"/>
    <w:rsid w:val="00587F4A"/>
    <w:rsid w:val="00590021"/>
    <w:rsid w:val="00590BA1"/>
    <w:rsid w:val="00590FB0"/>
    <w:rsid w:val="005911CD"/>
    <w:rsid w:val="0059182C"/>
    <w:rsid w:val="005921B6"/>
    <w:rsid w:val="00592457"/>
    <w:rsid w:val="00592C0A"/>
    <w:rsid w:val="00593D85"/>
    <w:rsid w:val="00595AEA"/>
    <w:rsid w:val="00597648"/>
    <w:rsid w:val="00597B8D"/>
    <w:rsid w:val="005A0835"/>
    <w:rsid w:val="005A1B30"/>
    <w:rsid w:val="005A2E2C"/>
    <w:rsid w:val="005A2FD0"/>
    <w:rsid w:val="005A39F3"/>
    <w:rsid w:val="005A3A90"/>
    <w:rsid w:val="005A41A1"/>
    <w:rsid w:val="005A591B"/>
    <w:rsid w:val="005A5DEF"/>
    <w:rsid w:val="005A62DA"/>
    <w:rsid w:val="005A736D"/>
    <w:rsid w:val="005A7864"/>
    <w:rsid w:val="005A78B5"/>
    <w:rsid w:val="005A7FAB"/>
    <w:rsid w:val="005B042F"/>
    <w:rsid w:val="005B24BF"/>
    <w:rsid w:val="005B31CA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1EA"/>
    <w:rsid w:val="005B7C69"/>
    <w:rsid w:val="005B7FBA"/>
    <w:rsid w:val="005C166C"/>
    <w:rsid w:val="005C1E42"/>
    <w:rsid w:val="005C254E"/>
    <w:rsid w:val="005C32E8"/>
    <w:rsid w:val="005C492F"/>
    <w:rsid w:val="005C49C3"/>
    <w:rsid w:val="005C4B2B"/>
    <w:rsid w:val="005C54FF"/>
    <w:rsid w:val="005C5519"/>
    <w:rsid w:val="005C5755"/>
    <w:rsid w:val="005C57DA"/>
    <w:rsid w:val="005C6D49"/>
    <w:rsid w:val="005C7C5B"/>
    <w:rsid w:val="005D1123"/>
    <w:rsid w:val="005D262A"/>
    <w:rsid w:val="005D283B"/>
    <w:rsid w:val="005D2C8F"/>
    <w:rsid w:val="005D321C"/>
    <w:rsid w:val="005D4080"/>
    <w:rsid w:val="005D429B"/>
    <w:rsid w:val="005D495F"/>
    <w:rsid w:val="005D636C"/>
    <w:rsid w:val="005D650B"/>
    <w:rsid w:val="005D750F"/>
    <w:rsid w:val="005D7689"/>
    <w:rsid w:val="005D7AB0"/>
    <w:rsid w:val="005E0475"/>
    <w:rsid w:val="005E077A"/>
    <w:rsid w:val="005E0905"/>
    <w:rsid w:val="005E0A9D"/>
    <w:rsid w:val="005E1C4E"/>
    <w:rsid w:val="005E1EC9"/>
    <w:rsid w:val="005E24A6"/>
    <w:rsid w:val="005E29D6"/>
    <w:rsid w:val="005E3D53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446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FFE"/>
    <w:rsid w:val="006045CE"/>
    <w:rsid w:val="00604A13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FBD"/>
    <w:rsid w:val="00622113"/>
    <w:rsid w:val="006238D3"/>
    <w:rsid w:val="00623A84"/>
    <w:rsid w:val="00623BEF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2D76"/>
    <w:rsid w:val="006430CA"/>
    <w:rsid w:val="00643A07"/>
    <w:rsid w:val="0064455C"/>
    <w:rsid w:val="00644989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4086"/>
    <w:rsid w:val="0065425F"/>
    <w:rsid w:val="00655AD0"/>
    <w:rsid w:val="00655DC0"/>
    <w:rsid w:val="0065642D"/>
    <w:rsid w:val="00660427"/>
    <w:rsid w:val="00661706"/>
    <w:rsid w:val="0066205E"/>
    <w:rsid w:val="006637BF"/>
    <w:rsid w:val="00664DB3"/>
    <w:rsid w:val="00665033"/>
    <w:rsid w:val="00666201"/>
    <w:rsid w:val="00666432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CCB"/>
    <w:rsid w:val="0067676E"/>
    <w:rsid w:val="00677011"/>
    <w:rsid w:val="006823D7"/>
    <w:rsid w:val="006847E0"/>
    <w:rsid w:val="00684D52"/>
    <w:rsid w:val="00684DA7"/>
    <w:rsid w:val="00685872"/>
    <w:rsid w:val="00685AAC"/>
    <w:rsid w:val="00685BDD"/>
    <w:rsid w:val="00687D39"/>
    <w:rsid w:val="0069044A"/>
    <w:rsid w:val="006913D9"/>
    <w:rsid w:val="00691598"/>
    <w:rsid w:val="006916BF"/>
    <w:rsid w:val="0069216F"/>
    <w:rsid w:val="006922A2"/>
    <w:rsid w:val="006924B6"/>
    <w:rsid w:val="006938C5"/>
    <w:rsid w:val="00694AB6"/>
    <w:rsid w:val="00694CE0"/>
    <w:rsid w:val="00696A2F"/>
    <w:rsid w:val="00697691"/>
    <w:rsid w:val="006A31C8"/>
    <w:rsid w:val="006A464E"/>
    <w:rsid w:val="006A47C1"/>
    <w:rsid w:val="006A4CD4"/>
    <w:rsid w:val="006A572A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1DEA"/>
    <w:rsid w:val="006B25BA"/>
    <w:rsid w:val="006B3C65"/>
    <w:rsid w:val="006B3D61"/>
    <w:rsid w:val="006B4A30"/>
    <w:rsid w:val="006B509B"/>
    <w:rsid w:val="006B6427"/>
    <w:rsid w:val="006C05DA"/>
    <w:rsid w:val="006C0AE8"/>
    <w:rsid w:val="006C10D2"/>
    <w:rsid w:val="006C10D9"/>
    <w:rsid w:val="006C11CC"/>
    <w:rsid w:val="006C1FBE"/>
    <w:rsid w:val="006C3128"/>
    <w:rsid w:val="006C5BDA"/>
    <w:rsid w:val="006C65C3"/>
    <w:rsid w:val="006C78D3"/>
    <w:rsid w:val="006C7922"/>
    <w:rsid w:val="006C7C38"/>
    <w:rsid w:val="006C7FAF"/>
    <w:rsid w:val="006C7FD5"/>
    <w:rsid w:val="006D071F"/>
    <w:rsid w:val="006D14CE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160"/>
    <w:rsid w:val="0070072C"/>
    <w:rsid w:val="00700E97"/>
    <w:rsid w:val="00700F2E"/>
    <w:rsid w:val="007013B3"/>
    <w:rsid w:val="00701B6D"/>
    <w:rsid w:val="00701E6D"/>
    <w:rsid w:val="00702B90"/>
    <w:rsid w:val="00703B5D"/>
    <w:rsid w:val="0070527B"/>
    <w:rsid w:val="0070543A"/>
    <w:rsid w:val="00706209"/>
    <w:rsid w:val="007065DF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3F5B"/>
    <w:rsid w:val="00724565"/>
    <w:rsid w:val="0072459F"/>
    <w:rsid w:val="00725670"/>
    <w:rsid w:val="007259C2"/>
    <w:rsid w:val="0072606E"/>
    <w:rsid w:val="007262EA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47EB2"/>
    <w:rsid w:val="0075024C"/>
    <w:rsid w:val="00751164"/>
    <w:rsid w:val="0075176D"/>
    <w:rsid w:val="00751B94"/>
    <w:rsid w:val="00752393"/>
    <w:rsid w:val="007531DC"/>
    <w:rsid w:val="00753F87"/>
    <w:rsid w:val="00754D43"/>
    <w:rsid w:val="00754DC1"/>
    <w:rsid w:val="0075512C"/>
    <w:rsid w:val="00755F9B"/>
    <w:rsid w:val="007569D8"/>
    <w:rsid w:val="00756C52"/>
    <w:rsid w:val="00756E3E"/>
    <w:rsid w:val="00756F35"/>
    <w:rsid w:val="00757280"/>
    <w:rsid w:val="007574D2"/>
    <w:rsid w:val="00757884"/>
    <w:rsid w:val="0075793C"/>
    <w:rsid w:val="0075796D"/>
    <w:rsid w:val="00757A5B"/>
    <w:rsid w:val="00757C12"/>
    <w:rsid w:val="00757C14"/>
    <w:rsid w:val="00760A52"/>
    <w:rsid w:val="007621EE"/>
    <w:rsid w:val="0076233B"/>
    <w:rsid w:val="007624AE"/>
    <w:rsid w:val="00762CAE"/>
    <w:rsid w:val="0076375F"/>
    <w:rsid w:val="00763F50"/>
    <w:rsid w:val="007645A3"/>
    <w:rsid w:val="00764A0B"/>
    <w:rsid w:val="00764FCE"/>
    <w:rsid w:val="00765596"/>
    <w:rsid w:val="0076636E"/>
    <w:rsid w:val="0076698F"/>
    <w:rsid w:val="00766A27"/>
    <w:rsid w:val="00766CE4"/>
    <w:rsid w:val="00766FEE"/>
    <w:rsid w:val="00767693"/>
    <w:rsid w:val="007677F9"/>
    <w:rsid w:val="007709F1"/>
    <w:rsid w:val="00771A71"/>
    <w:rsid w:val="00772293"/>
    <w:rsid w:val="007723D3"/>
    <w:rsid w:val="00772F84"/>
    <w:rsid w:val="007735DE"/>
    <w:rsid w:val="007737B6"/>
    <w:rsid w:val="00773EE1"/>
    <w:rsid w:val="00773EF9"/>
    <w:rsid w:val="00774973"/>
    <w:rsid w:val="007752A4"/>
    <w:rsid w:val="00775EED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3EC2"/>
    <w:rsid w:val="007846A9"/>
    <w:rsid w:val="0078522F"/>
    <w:rsid w:val="0078580F"/>
    <w:rsid w:val="0078630D"/>
    <w:rsid w:val="00786339"/>
    <w:rsid w:val="0078649F"/>
    <w:rsid w:val="00790D82"/>
    <w:rsid w:val="007911A9"/>
    <w:rsid w:val="00791667"/>
    <w:rsid w:val="0079210D"/>
    <w:rsid w:val="0079248A"/>
    <w:rsid w:val="0079324C"/>
    <w:rsid w:val="00793719"/>
    <w:rsid w:val="0079471D"/>
    <w:rsid w:val="00794D46"/>
    <w:rsid w:val="00795534"/>
    <w:rsid w:val="00795852"/>
    <w:rsid w:val="00796761"/>
    <w:rsid w:val="00796ADA"/>
    <w:rsid w:val="00797243"/>
    <w:rsid w:val="007A0080"/>
    <w:rsid w:val="007A16C0"/>
    <w:rsid w:val="007A1733"/>
    <w:rsid w:val="007A1BB4"/>
    <w:rsid w:val="007A29E5"/>
    <w:rsid w:val="007A30FF"/>
    <w:rsid w:val="007A3170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1F7"/>
    <w:rsid w:val="007A6431"/>
    <w:rsid w:val="007A7F8D"/>
    <w:rsid w:val="007B0268"/>
    <w:rsid w:val="007B0385"/>
    <w:rsid w:val="007B1598"/>
    <w:rsid w:val="007B15C8"/>
    <w:rsid w:val="007B2818"/>
    <w:rsid w:val="007B32B6"/>
    <w:rsid w:val="007B5742"/>
    <w:rsid w:val="007B6D6B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A66"/>
    <w:rsid w:val="007C5005"/>
    <w:rsid w:val="007C5C81"/>
    <w:rsid w:val="007C65C4"/>
    <w:rsid w:val="007C6687"/>
    <w:rsid w:val="007C6905"/>
    <w:rsid w:val="007C73A9"/>
    <w:rsid w:val="007C7824"/>
    <w:rsid w:val="007D01B1"/>
    <w:rsid w:val="007D0284"/>
    <w:rsid w:val="007D0337"/>
    <w:rsid w:val="007D0677"/>
    <w:rsid w:val="007D0C4A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D7B16"/>
    <w:rsid w:val="007E165D"/>
    <w:rsid w:val="007E1AC3"/>
    <w:rsid w:val="007E2F82"/>
    <w:rsid w:val="007E35D7"/>
    <w:rsid w:val="007E51F8"/>
    <w:rsid w:val="007E5B4B"/>
    <w:rsid w:val="007E6A97"/>
    <w:rsid w:val="007E6AEB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B2"/>
    <w:rsid w:val="007F7DC5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8BB"/>
    <w:rsid w:val="0080590D"/>
    <w:rsid w:val="00806748"/>
    <w:rsid w:val="0080697D"/>
    <w:rsid w:val="0081075D"/>
    <w:rsid w:val="008109D1"/>
    <w:rsid w:val="00810FDD"/>
    <w:rsid w:val="008122B9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54"/>
    <w:rsid w:val="00821ED4"/>
    <w:rsid w:val="00822D7C"/>
    <w:rsid w:val="00822F53"/>
    <w:rsid w:val="00823DD7"/>
    <w:rsid w:val="00823EF6"/>
    <w:rsid w:val="0082767F"/>
    <w:rsid w:val="00827C28"/>
    <w:rsid w:val="00827E45"/>
    <w:rsid w:val="00827FDC"/>
    <w:rsid w:val="008307F2"/>
    <w:rsid w:val="0083139F"/>
    <w:rsid w:val="00831C6C"/>
    <w:rsid w:val="00833386"/>
    <w:rsid w:val="00833E11"/>
    <w:rsid w:val="00833F54"/>
    <w:rsid w:val="00834049"/>
    <w:rsid w:val="00834335"/>
    <w:rsid w:val="008343B6"/>
    <w:rsid w:val="008346AC"/>
    <w:rsid w:val="00835A4C"/>
    <w:rsid w:val="00837118"/>
    <w:rsid w:val="008404E0"/>
    <w:rsid w:val="00841D4C"/>
    <w:rsid w:val="00843479"/>
    <w:rsid w:val="00845303"/>
    <w:rsid w:val="00846E53"/>
    <w:rsid w:val="008471A8"/>
    <w:rsid w:val="0085213B"/>
    <w:rsid w:val="0085224F"/>
    <w:rsid w:val="008525AA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2C0D"/>
    <w:rsid w:val="0086306C"/>
    <w:rsid w:val="008634D2"/>
    <w:rsid w:val="00863D38"/>
    <w:rsid w:val="00863ECC"/>
    <w:rsid w:val="00864605"/>
    <w:rsid w:val="00866B74"/>
    <w:rsid w:val="00866CD7"/>
    <w:rsid w:val="00866D68"/>
    <w:rsid w:val="00867799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317E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A27"/>
    <w:rsid w:val="00895C6D"/>
    <w:rsid w:val="00896457"/>
    <w:rsid w:val="0089674B"/>
    <w:rsid w:val="00897C77"/>
    <w:rsid w:val="008A05B3"/>
    <w:rsid w:val="008A0890"/>
    <w:rsid w:val="008A1BB3"/>
    <w:rsid w:val="008A26D4"/>
    <w:rsid w:val="008A310C"/>
    <w:rsid w:val="008A31EB"/>
    <w:rsid w:val="008A3ED6"/>
    <w:rsid w:val="008A3EE6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91B"/>
    <w:rsid w:val="008B4A3B"/>
    <w:rsid w:val="008B4CBF"/>
    <w:rsid w:val="008B4E02"/>
    <w:rsid w:val="008B5E9C"/>
    <w:rsid w:val="008B715F"/>
    <w:rsid w:val="008B7E3F"/>
    <w:rsid w:val="008C11A0"/>
    <w:rsid w:val="008C1D4F"/>
    <w:rsid w:val="008C303D"/>
    <w:rsid w:val="008C3EAB"/>
    <w:rsid w:val="008C3F15"/>
    <w:rsid w:val="008C47C2"/>
    <w:rsid w:val="008C49E9"/>
    <w:rsid w:val="008C512B"/>
    <w:rsid w:val="008C5330"/>
    <w:rsid w:val="008C5F57"/>
    <w:rsid w:val="008C6B66"/>
    <w:rsid w:val="008C6DBE"/>
    <w:rsid w:val="008C6E86"/>
    <w:rsid w:val="008C7164"/>
    <w:rsid w:val="008C75EC"/>
    <w:rsid w:val="008C7ECF"/>
    <w:rsid w:val="008D0A8C"/>
    <w:rsid w:val="008D1B5B"/>
    <w:rsid w:val="008D1FAE"/>
    <w:rsid w:val="008D2023"/>
    <w:rsid w:val="008D22AD"/>
    <w:rsid w:val="008D26C4"/>
    <w:rsid w:val="008D28CB"/>
    <w:rsid w:val="008D39D5"/>
    <w:rsid w:val="008D3C60"/>
    <w:rsid w:val="008D3FFE"/>
    <w:rsid w:val="008D47CC"/>
    <w:rsid w:val="008D4A93"/>
    <w:rsid w:val="008D4FCC"/>
    <w:rsid w:val="008D5BDC"/>
    <w:rsid w:val="008D6C19"/>
    <w:rsid w:val="008D772F"/>
    <w:rsid w:val="008D7B44"/>
    <w:rsid w:val="008D7C06"/>
    <w:rsid w:val="008E1021"/>
    <w:rsid w:val="008E1BAC"/>
    <w:rsid w:val="008E215E"/>
    <w:rsid w:val="008E2B46"/>
    <w:rsid w:val="008E371A"/>
    <w:rsid w:val="008E57B6"/>
    <w:rsid w:val="008E5AEA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C13"/>
    <w:rsid w:val="008F5635"/>
    <w:rsid w:val="008F777E"/>
    <w:rsid w:val="008F7D3F"/>
    <w:rsid w:val="00900441"/>
    <w:rsid w:val="00900EE3"/>
    <w:rsid w:val="009016FE"/>
    <w:rsid w:val="00902FA0"/>
    <w:rsid w:val="009030BD"/>
    <w:rsid w:val="00903285"/>
    <w:rsid w:val="00903A20"/>
    <w:rsid w:val="00903F99"/>
    <w:rsid w:val="00904BB3"/>
    <w:rsid w:val="00905B45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7304"/>
    <w:rsid w:val="00930067"/>
    <w:rsid w:val="00930337"/>
    <w:rsid w:val="00930A07"/>
    <w:rsid w:val="009324B7"/>
    <w:rsid w:val="00932972"/>
    <w:rsid w:val="00932E9F"/>
    <w:rsid w:val="00933F31"/>
    <w:rsid w:val="00934C2E"/>
    <w:rsid w:val="00934D79"/>
    <w:rsid w:val="00935577"/>
    <w:rsid w:val="009357F1"/>
    <w:rsid w:val="0093709C"/>
    <w:rsid w:val="009378B2"/>
    <w:rsid w:val="00937907"/>
    <w:rsid w:val="0094016C"/>
    <w:rsid w:val="00940A69"/>
    <w:rsid w:val="00940BCE"/>
    <w:rsid w:val="009414A2"/>
    <w:rsid w:val="00941C5F"/>
    <w:rsid w:val="00942559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0D3B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7B"/>
    <w:rsid w:val="00961324"/>
    <w:rsid w:val="009634D7"/>
    <w:rsid w:val="009636BD"/>
    <w:rsid w:val="0096404F"/>
    <w:rsid w:val="009647F7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448B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1781"/>
    <w:rsid w:val="00991AB1"/>
    <w:rsid w:val="009928DD"/>
    <w:rsid w:val="009933EE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3E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DA8"/>
    <w:rsid w:val="009A79F1"/>
    <w:rsid w:val="009B0E0B"/>
    <w:rsid w:val="009B1269"/>
    <w:rsid w:val="009B3DB9"/>
    <w:rsid w:val="009B44CF"/>
    <w:rsid w:val="009B47E2"/>
    <w:rsid w:val="009B4E0F"/>
    <w:rsid w:val="009B580D"/>
    <w:rsid w:val="009B6788"/>
    <w:rsid w:val="009B7A16"/>
    <w:rsid w:val="009B7F42"/>
    <w:rsid w:val="009C1580"/>
    <w:rsid w:val="009C27BF"/>
    <w:rsid w:val="009C2EF4"/>
    <w:rsid w:val="009C3459"/>
    <w:rsid w:val="009C4772"/>
    <w:rsid w:val="009C4AB5"/>
    <w:rsid w:val="009C4D8A"/>
    <w:rsid w:val="009C53CD"/>
    <w:rsid w:val="009C61F1"/>
    <w:rsid w:val="009C7377"/>
    <w:rsid w:val="009C7D8F"/>
    <w:rsid w:val="009C7DD3"/>
    <w:rsid w:val="009D0E51"/>
    <w:rsid w:val="009D1D14"/>
    <w:rsid w:val="009D2118"/>
    <w:rsid w:val="009D2DD9"/>
    <w:rsid w:val="009D328C"/>
    <w:rsid w:val="009D4404"/>
    <w:rsid w:val="009D4C05"/>
    <w:rsid w:val="009D6E26"/>
    <w:rsid w:val="009D7AB6"/>
    <w:rsid w:val="009D7B65"/>
    <w:rsid w:val="009D7C41"/>
    <w:rsid w:val="009E1178"/>
    <w:rsid w:val="009E1F7B"/>
    <w:rsid w:val="009E3A54"/>
    <w:rsid w:val="009E410F"/>
    <w:rsid w:val="009E496C"/>
    <w:rsid w:val="009E54BD"/>
    <w:rsid w:val="009E5606"/>
    <w:rsid w:val="009E5FA8"/>
    <w:rsid w:val="009E64DF"/>
    <w:rsid w:val="009E6D52"/>
    <w:rsid w:val="009E74BD"/>
    <w:rsid w:val="009E7503"/>
    <w:rsid w:val="009E7CCA"/>
    <w:rsid w:val="009F093E"/>
    <w:rsid w:val="009F0BA3"/>
    <w:rsid w:val="009F0E33"/>
    <w:rsid w:val="009F13C5"/>
    <w:rsid w:val="009F2488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F15"/>
    <w:rsid w:val="00A01538"/>
    <w:rsid w:val="00A025C5"/>
    <w:rsid w:val="00A02BB0"/>
    <w:rsid w:val="00A02E7E"/>
    <w:rsid w:val="00A02F62"/>
    <w:rsid w:val="00A032B5"/>
    <w:rsid w:val="00A03ABE"/>
    <w:rsid w:val="00A0458A"/>
    <w:rsid w:val="00A04D8F"/>
    <w:rsid w:val="00A05EAA"/>
    <w:rsid w:val="00A06226"/>
    <w:rsid w:val="00A067A9"/>
    <w:rsid w:val="00A0756B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626"/>
    <w:rsid w:val="00A25D60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1B4"/>
    <w:rsid w:val="00A37D25"/>
    <w:rsid w:val="00A37F18"/>
    <w:rsid w:val="00A40310"/>
    <w:rsid w:val="00A40B83"/>
    <w:rsid w:val="00A40FA6"/>
    <w:rsid w:val="00A421CE"/>
    <w:rsid w:val="00A42325"/>
    <w:rsid w:val="00A426F1"/>
    <w:rsid w:val="00A42893"/>
    <w:rsid w:val="00A430A7"/>
    <w:rsid w:val="00A43278"/>
    <w:rsid w:val="00A43A40"/>
    <w:rsid w:val="00A449BC"/>
    <w:rsid w:val="00A4534E"/>
    <w:rsid w:val="00A458E0"/>
    <w:rsid w:val="00A4601D"/>
    <w:rsid w:val="00A465A4"/>
    <w:rsid w:val="00A46600"/>
    <w:rsid w:val="00A4795F"/>
    <w:rsid w:val="00A52A31"/>
    <w:rsid w:val="00A530D2"/>
    <w:rsid w:val="00A536A9"/>
    <w:rsid w:val="00A53E40"/>
    <w:rsid w:val="00A548C4"/>
    <w:rsid w:val="00A54D5F"/>
    <w:rsid w:val="00A55BB1"/>
    <w:rsid w:val="00A55D1F"/>
    <w:rsid w:val="00A55D23"/>
    <w:rsid w:val="00A56501"/>
    <w:rsid w:val="00A57AB7"/>
    <w:rsid w:val="00A57DBB"/>
    <w:rsid w:val="00A61F08"/>
    <w:rsid w:val="00A625D4"/>
    <w:rsid w:val="00A63719"/>
    <w:rsid w:val="00A63D09"/>
    <w:rsid w:val="00A63EF4"/>
    <w:rsid w:val="00A649B9"/>
    <w:rsid w:val="00A64FB6"/>
    <w:rsid w:val="00A65242"/>
    <w:rsid w:val="00A65D8E"/>
    <w:rsid w:val="00A66786"/>
    <w:rsid w:val="00A6706D"/>
    <w:rsid w:val="00A6765E"/>
    <w:rsid w:val="00A67D38"/>
    <w:rsid w:val="00A730C1"/>
    <w:rsid w:val="00A732BA"/>
    <w:rsid w:val="00A73389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052E"/>
    <w:rsid w:val="00A81E1A"/>
    <w:rsid w:val="00A81ED3"/>
    <w:rsid w:val="00A827F2"/>
    <w:rsid w:val="00A832D2"/>
    <w:rsid w:val="00A84A53"/>
    <w:rsid w:val="00A8542F"/>
    <w:rsid w:val="00A85DB9"/>
    <w:rsid w:val="00A85F97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96F3B"/>
    <w:rsid w:val="00AA0B83"/>
    <w:rsid w:val="00AA1D81"/>
    <w:rsid w:val="00AA26A7"/>
    <w:rsid w:val="00AA36D1"/>
    <w:rsid w:val="00AA4219"/>
    <w:rsid w:val="00AA5EE1"/>
    <w:rsid w:val="00AA6577"/>
    <w:rsid w:val="00AA6F0A"/>
    <w:rsid w:val="00AB1165"/>
    <w:rsid w:val="00AB1E35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9E2"/>
    <w:rsid w:val="00AC215F"/>
    <w:rsid w:val="00AC21C4"/>
    <w:rsid w:val="00AC3E35"/>
    <w:rsid w:val="00AC566D"/>
    <w:rsid w:val="00AC5F55"/>
    <w:rsid w:val="00AC69F4"/>
    <w:rsid w:val="00AD02AD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346"/>
    <w:rsid w:val="00AD7442"/>
    <w:rsid w:val="00AD7776"/>
    <w:rsid w:val="00AD7DC3"/>
    <w:rsid w:val="00AE0734"/>
    <w:rsid w:val="00AE084A"/>
    <w:rsid w:val="00AE0DD5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51B2"/>
    <w:rsid w:val="00AE797B"/>
    <w:rsid w:val="00AE7CD6"/>
    <w:rsid w:val="00AF0211"/>
    <w:rsid w:val="00AF0889"/>
    <w:rsid w:val="00AF0917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5FD0"/>
    <w:rsid w:val="00AF64F6"/>
    <w:rsid w:val="00AF6D93"/>
    <w:rsid w:val="00AF771B"/>
    <w:rsid w:val="00AF77B8"/>
    <w:rsid w:val="00AF7848"/>
    <w:rsid w:val="00B0114C"/>
    <w:rsid w:val="00B014EE"/>
    <w:rsid w:val="00B01690"/>
    <w:rsid w:val="00B0286A"/>
    <w:rsid w:val="00B03E5B"/>
    <w:rsid w:val="00B05536"/>
    <w:rsid w:val="00B0591D"/>
    <w:rsid w:val="00B05D82"/>
    <w:rsid w:val="00B05D98"/>
    <w:rsid w:val="00B076F3"/>
    <w:rsid w:val="00B07A30"/>
    <w:rsid w:val="00B105F3"/>
    <w:rsid w:val="00B11273"/>
    <w:rsid w:val="00B114E8"/>
    <w:rsid w:val="00B119E6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217D"/>
    <w:rsid w:val="00B221C5"/>
    <w:rsid w:val="00B2284E"/>
    <w:rsid w:val="00B22FB8"/>
    <w:rsid w:val="00B2304F"/>
    <w:rsid w:val="00B23AC9"/>
    <w:rsid w:val="00B249D8"/>
    <w:rsid w:val="00B256AB"/>
    <w:rsid w:val="00B25AAF"/>
    <w:rsid w:val="00B26057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327"/>
    <w:rsid w:val="00B32905"/>
    <w:rsid w:val="00B32D62"/>
    <w:rsid w:val="00B3325A"/>
    <w:rsid w:val="00B334EE"/>
    <w:rsid w:val="00B33733"/>
    <w:rsid w:val="00B33CA4"/>
    <w:rsid w:val="00B347AB"/>
    <w:rsid w:val="00B34A5D"/>
    <w:rsid w:val="00B34FFF"/>
    <w:rsid w:val="00B35A47"/>
    <w:rsid w:val="00B35ED9"/>
    <w:rsid w:val="00B37503"/>
    <w:rsid w:val="00B41CC5"/>
    <w:rsid w:val="00B42B06"/>
    <w:rsid w:val="00B4364F"/>
    <w:rsid w:val="00B43CD7"/>
    <w:rsid w:val="00B44848"/>
    <w:rsid w:val="00B4534D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22BD"/>
    <w:rsid w:val="00B52C85"/>
    <w:rsid w:val="00B5359B"/>
    <w:rsid w:val="00B54703"/>
    <w:rsid w:val="00B55FAB"/>
    <w:rsid w:val="00B56FAD"/>
    <w:rsid w:val="00B617B9"/>
    <w:rsid w:val="00B61B2F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6B62"/>
    <w:rsid w:val="00B770AA"/>
    <w:rsid w:val="00B7737C"/>
    <w:rsid w:val="00B77781"/>
    <w:rsid w:val="00B8050A"/>
    <w:rsid w:val="00B81A95"/>
    <w:rsid w:val="00B8246A"/>
    <w:rsid w:val="00B82D07"/>
    <w:rsid w:val="00B82EA8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2C3F"/>
    <w:rsid w:val="00B943F3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A7784"/>
    <w:rsid w:val="00BB0FEC"/>
    <w:rsid w:val="00BB2230"/>
    <w:rsid w:val="00BB2671"/>
    <w:rsid w:val="00BB3E6B"/>
    <w:rsid w:val="00BB421D"/>
    <w:rsid w:val="00BB4D2C"/>
    <w:rsid w:val="00BB6A23"/>
    <w:rsid w:val="00BB6BDE"/>
    <w:rsid w:val="00BB793D"/>
    <w:rsid w:val="00BB797B"/>
    <w:rsid w:val="00BC0281"/>
    <w:rsid w:val="00BC0CD7"/>
    <w:rsid w:val="00BC172B"/>
    <w:rsid w:val="00BC17CE"/>
    <w:rsid w:val="00BC1FF2"/>
    <w:rsid w:val="00BC290E"/>
    <w:rsid w:val="00BC3561"/>
    <w:rsid w:val="00BC389A"/>
    <w:rsid w:val="00BC39D5"/>
    <w:rsid w:val="00BC3D0F"/>
    <w:rsid w:val="00BC64C8"/>
    <w:rsid w:val="00BC6C4F"/>
    <w:rsid w:val="00BC70E4"/>
    <w:rsid w:val="00BC74EE"/>
    <w:rsid w:val="00BC78EE"/>
    <w:rsid w:val="00BC795A"/>
    <w:rsid w:val="00BC7C05"/>
    <w:rsid w:val="00BD053A"/>
    <w:rsid w:val="00BD0C4F"/>
    <w:rsid w:val="00BD0DAE"/>
    <w:rsid w:val="00BD1B44"/>
    <w:rsid w:val="00BD2723"/>
    <w:rsid w:val="00BD4AF2"/>
    <w:rsid w:val="00BD4F51"/>
    <w:rsid w:val="00BD56C2"/>
    <w:rsid w:val="00BD5E95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2482"/>
    <w:rsid w:val="00BE398E"/>
    <w:rsid w:val="00BE4291"/>
    <w:rsid w:val="00BE445B"/>
    <w:rsid w:val="00BE4608"/>
    <w:rsid w:val="00BE4BF9"/>
    <w:rsid w:val="00BE519D"/>
    <w:rsid w:val="00BE54B5"/>
    <w:rsid w:val="00BE5836"/>
    <w:rsid w:val="00BE5DC9"/>
    <w:rsid w:val="00BE5F1C"/>
    <w:rsid w:val="00BE6196"/>
    <w:rsid w:val="00BE6CB1"/>
    <w:rsid w:val="00BE72F2"/>
    <w:rsid w:val="00BE7BBD"/>
    <w:rsid w:val="00BE7C26"/>
    <w:rsid w:val="00BE7C2D"/>
    <w:rsid w:val="00BE7F14"/>
    <w:rsid w:val="00BF0AC6"/>
    <w:rsid w:val="00BF204C"/>
    <w:rsid w:val="00BF2542"/>
    <w:rsid w:val="00BF38D5"/>
    <w:rsid w:val="00BF45AE"/>
    <w:rsid w:val="00BF4A70"/>
    <w:rsid w:val="00BF4E07"/>
    <w:rsid w:val="00BF51E3"/>
    <w:rsid w:val="00BF526D"/>
    <w:rsid w:val="00BF5779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0F26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7C2"/>
    <w:rsid w:val="00C21124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375A"/>
    <w:rsid w:val="00C34CE0"/>
    <w:rsid w:val="00C34D71"/>
    <w:rsid w:val="00C3600B"/>
    <w:rsid w:val="00C36E78"/>
    <w:rsid w:val="00C37046"/>
    <w:rsid w:val="00C378EF"/>
    <w:rsid w:val="00C41130"/>
    <w:rsid w:val="00C42B96"/>
    <w:rsid w:val="00C43553"/>
    <w:rsid w:val="00C4396A"/>
    <w:rsid w:val="00C43A33"/>
    <w:rsid w:val="00C44D07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2F48"/>
    <w:rsid w:val="00C53DDB"/>
    <w:rsid w:val="00C5422B"/>
    <w:rsid w:val="00C54491"/>
    <w:rsid w:val="00C54BAE"/>
    <w:rsid w:val="00C54D30"/>
    <w:rsid w:val="00C5599A"/>
    <w:rsid w:val="00C55A93"/>
    <w:rsid w:val="00C5692D"/>
    <w:rsid w:val="00C56A25"/>
    <w:rsid w:val="00C56A3B"/>
    <w:rsid w:val="00C56A8A"/>
    <w:rsid w:val="00C56EAC"/>
    <w:rsid w:val="00C6044B"/>
    <w:rsid w:val="00C60BE1"/>
    <w:rsid w:val="00C60C04"/>
    <w:rsid w:val="00C61EFE"/>
    <w:rsid w:val="00C6227B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3EB"/>
    <w:rsid w:val="00C70885"/>
    <w:rsid w:val="00C7091C"/>
    <w:rsid w:val="00C722E7"/>
    <w:rsid w:val="00C7234D"/>
    <w:rsid w:val="00C73671"/>
    <w:rsid w:val="00C737A9"/>
    <w:rsid w:val="00C74509"/>
    <w:rsid w:val="00C74AC3"/>
    <w:rsid w:val="00C75535"/>
    <w:rsid w:val="00C75EDD"/>
    <w:rsid w:val="00C76378"/>
    <w:rsid w:val="00C76C17"/>
    <w:rsid w:val="00C77A3A"/>
    <w:rsid w:val="00C809E6"/>
    <w:rsid w:val="00C8209F"/>
    <w:rsid w:val="00C821D4"/>
    <w:rsid w:val="00C822C4"/>
    <w:rsid w:val="00C82985"/>
    <w:rsid w:val="00C82C7F"/>
    <w:rsid w:val="00C83C5A"/>
    <w:rsid w:val="00C8482E"/>
    <w:rsid w:val="00C858B4"/>
    <w:rsid w:val="00C85EB3"/>
    <w:rsid w:val="00C86C2E"/>
    <w:rsid w:val="00C87D05"/>
    <w:rsid w:val="00C913A9"/>
    <w:rsid w:val="00C914A2"/>
    <w:rsid w:val="00C915F5"/>
    <w:rsid w:val="00C91C97"/>
    <w:rsid w:val="00C91D10"/>
    <w:rsid w:val="00C92760"/>
    <w:rsid w:val="00C92E56"/>
    <w:rsid w:val="00C93BE2"/>
    <w:rsid w:val="00C94934"/>
    <w:rsid w:val="00C94BD8"/>
    <w:rsid w:val="00C957D1"/>
    <w:rsid w:val="00C97018"/>
    <w:rsid w:val="00C975C2"/>
    <w:rsid w:val="00C9773B"/>
    <w:rsid w:val="00C97B87"/>
    <w:rsid w:val="00C97D4D"/>
    <w:rsid w:val="00CA38FF"/>
    <w:rsid w:val="00CA400B"/>
    <w:rsid w:val="00CA5414"/>
    <w:rsid w:val="00CA740B"/>
    <w:rsid w:val="00CA77A7"/>
    <w:rsid w:val="00CA7AF1"/>
    <w:rsid w:val="00CA7F5F"/>
    <w:rsid w:val="00CB0742"/>
    <w:rsid w:val="00CB078B"/>
    <w:rsid w:val="00CB18BF"/>
    <w:rsid w:val="00CB19ED"/>
    <w:rsid w:val="00CB1F7D"/>
    <w:rsid w:val="00CB23B5"/>
    <w:rsid w:val="00CB26D8"/>
    <w:rsid w:val="00CB2A90"/>
    <w:rsid w:val="00CB35D0"/>
    <w:rsid w:val="00CB4566"/>
    <w:rsid w:val="00CB5060"/>
    <w:rsid w:val="00CB6AC8"/>
    <w:rsid w:val="00CB6DF8"/>
    <w:rsid w:val="00CB7DF5"/>
    <w:rsid w:val="00CC005F"/>
    <w:rsid w:val="00CC01C7"/>
    <w:rsid w:val="00CC137F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CB9"/>
    <w:rsid w:val="00CD7ECD"/>
    <w:rsid w:val="00CE008C"/>
    <w:rsid w:val="00CE03D1"/>
    <w:rsid w:val="00CE1150"/>
    <w:rsid w:val="00CE1381"/>
    <w:rsid w:val="00CE15FB"/>
    <w:rsid w:val="00CE1C05"/>
    <w:rsid w:val="00CE2ECE"/>
    <w:rsid w:val="00CE33F3"/>
    <w:rsid w:val="00CE3F6D"/>
    <w:rsid w:val="00CE4A32"/>
    <w:rsid w:val="00CE504F"/>
    <w:rsid w:val="00CE5C52"/>
    <w:rsid w:val="00CE6A0F"/>
    <w:rsid w:val="00CE71EE"/>
    <w:rsid w:val="00CE7C65"/>
    <w:rsid w:val="00CE7F16"/>
    <w:rsid w:val="00CF0087"/>
    <w:rsid w:val="00CF0CD2"/>
    <w:rsid w:val="00CF1AC8"/>
    <w:rsid w:val="00CF1EF2"/>
    <w:rsid w:val="00CF237F"/>
    <w:rsid w:val="00CF24BA"/>
    <w:rsid w:val="00CF2C62"/>
    <w:rsid w:val="00CF4564"/>
    <w:rsid w:val="00CF458D"/>
    <w:rsid w:val="00CF459D"/>
    <w:rsid w:val="00CF4BC0"/>
    <w:rsid w:val="00CF4F0A"/>
    <w:rsid w:val="00CF59A1"/>
    <w:rsid w:val="00CF7CE7"/>
    <w:rsid w:val="00CF7EA8"/>
    <w:rsid w:val="00D0350C"/>
    <w:rsid w:val="00D035E3"/>
    <w:rsid w:val="00D03EF0"/>
    <w:rsid w:val="00D0496F"/>
    <w:rsid w:val="00D049B1"/>
    <w:rsid w:val="00D04F26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9A"/>
    <w:rsid w:val="00D206BD"/>
    <w:rsid w:val="00D20F39"/>
    <w:rsid w:val="00D21035"/>
    <w:rsid w:val="00D21908"/>
    <w:rsid w:val="00D21ACD"/>
    <w:rsid w:val="00D22013"/>
    <w:rsid w:val="00D22D06"/>
    <w:rsid w:val="00D23ED3"/>
    <w:rsid w:val="00D2408C"/>
    <w:rsid w:val="00D25644"/>
    <w:rsid w:val="00D25A76"/>
    <w:rsid w:val="00D25B44"/>
    <w:rsid w:val="00D26E10"/>
    <w:rsid w:val="00D26E5E"/>
    <w:rsid w:val="00D30233"/>
    <w:rsid w:val="00D30D4F"/>
    <w:rsid w:val="00D3120A"/>
    <w:rsid w:val="00D313B0"/>
    <w:rsid w:val="00D313F6"/>
    <w:rsid w:val="00D32D20"/>
    <w:rsid w:val="00D332C0"/>
    <w:rsid w:val="00D335DB"/>
    <w:rsid w:val="00D34449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08A6"/>
    <w:rsid w:val="00D41515"/>
    <w:rsid w:val="00D41708"/>
    <w:rsid w:val="00D41D76"/>
    <w:rsid w:val="00D4214E"/>
    <w:rsid w:val="00D436A9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1B57"/>
    <w:rsid w:val="00D63E18"/>
    <w:rsid w:val="00D63FC8"/>
    <w:rsid w:val="00D6446B"/>
    <w:rsid w:val="00D66453"/>
    <w:rsid w:val="00D6647B"/>
    <w:rsid w:val="00D66B44"/>
    <w:rsid w:val="00D67883"/>
    <w:rsid w:val="00D70111"/>
    <w:rsid w:val="00D7046F"/>
    <w:rsid w:val="00D71303"/>
    <w:rsid w:val="00D71F4C"/>
    <w:rsid w:val="00D72F2B"/>
    <w:rsid w:val="00D7341C"/>
    <w:rsid w:val="00D734E3"/>
    <w:rsid w:val="00D74E37"/>
    <w:rsid w:val="00D757A8"/>
    <w:rsid w:val="00D7592F"/>
    <w:rsid w:val="00D770F1"/>
    <w:rsid w:val="00D802B9"/>
    <w:rsid w:val="00D806F6"/>
    <w:rsid w:val="00D8092E"/>
    <w:rsid w:val="00D80BF0"/>
    <w:rsid w:val="00D80C83"/>
    <w:rsid w:val="00D8109D"/>
    <w:rsid w:val="00D81660"/>
    <w:rsid w:val="00D819D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39B3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3021"/>
    <w:rsid w:val="00DA3FC9"/>
    <w:rsid w:val="00DA4509"/>
    <w:rsid w:val="00DA4B33"/>
    <w:rsid w:val="00DA4B54"/>
    <w:rsid w:val="00DA557F"/>
    <w:rsid w:val="00DA5AB6"/>
    <w:rsid w:val="00DA6AE7"/>
    <w:rsid w:val="00DA6C30"/>
    <w:rsid w:val="00DA6D5A"/>
    <w:rsid w:val="00DA7269"/>
    <w:rsid w:val="00DB053C"/>
    <w:rsid w:val="00DB0815"/>
    <w:rsid w:val="00DB0CCE"/>
    <w:rsid w:val="00DB1642"/>
    <w:rsid w:val="00DB3131"/>
    <w:rsid w:val="00DB34D5"/>
    <w:rsid w:val="00DB3732"/>
    <w:rsid w:val="00DB45DD"/>
    <w:rsid w:val="00DB46A0"/>
    <w:rsid w:val="00DB51DE"/>
    <w:rsid w:val="00DB6196"/>
    <w:rsid w:val="00DB68D3"/>
    <w:rsid w:val="00DB6A9B"/>
    <w:rsid w:val="00DB70CE"/>
    <w:rsid w:val="00DB793D"/>
    <w:rsid w:val="00DC048C"/>
    <w:rsid w:val="00DC063B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5884"/>
    <w:rsid w:val="00DC5909"/>
    <w:rsid w:val="00DC5F4E"/>
    <w:rsid w:val="00DC6F71"/>
    <w:rsid w:val="00DD0B6D"/>
    <w:rsid w:val="00DD0EBB"/>
    <w:rsid w:val="00DD1B2E"/>
    <w:rsid w:val="00DD212D"/>
    <w:rsid w:val="00DD2380"/>
    <w:rsid w:val="00DD29E9"/>
    <w:rsid w:val="00DD359C"/>
    <w:rsid w:val="00DD389B"/>
    <w:rsid w:val="00DD584E"/>
    <w:rsid w:val="00DD6516"/>
    <w:rsid w:val="00DD6D42"/>
    <w:rsid w:val="00DD6E53"/>
    <w:rsid w:val="00DD746E"/>
    <w:rsid w:val="00DD7C00"/>
    <w:rsid w:val="00DD7EAE"/>
    <w:rsid w:val="00DE14DE"/>
    <w:rsid w:val="00DE14E6"/>
    <w:rsid w:val="00DE172F"/>
    <w:rsid w:val="00DE1E95"/>
    <w:rsid w:val="00DE2137"/>
    <w:rsid w:val="00DE42C8"/>
    <w:rsid w:val="00DE494A"/>
    <w:rsid w:val="00DE4B89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30C6"/>
    <w:rsid w:val="00DF5C03"/>
    <w:rsid w:val="00DF7B97"/>
    <w:rsid w:val="00DF7D8E"/>
    <w:rsid w:val="00E006D3"/>
    <w:rsid w:val="00E018A3"/>
    <w:rsid w:val="00E01B1D"/>
    <w:rsid w:val="00E03354"/>
    <w:rsid w:val="00E0335F"/>
    <w:rsid w:val="00E033BD"/>
    <w:rsid w:val="00E03979"/>
    <w:rsid w:val="00E03FF1"/>
    <w:rsid w:val="00E044AB"/>
    <w:rsid w:val="00E05327"/>
    <w:rsid w:val="00E06327"/>
    <w:rsid w:val="00E0665F"/>
    <w:rsid w:val="00E10CF8"/>
    <w:rsid w:val="00E10DDA"/>
    <w:rsid w:val="00E12113"/>
    <w:rsid w:val="00E133D6"/>
    <w:rsid w:val="00E14EBC"/>
    <w:rsid w:val="00E151C5"/>
    <w:rsid w:val="00E15797"/>
    <w:rsid w:val="00E170FD"/>
    <w:rsid w:val="00E17963"/>
    <w:rsid w:val="00E200C5"/>
    <w:rsid w:val="00E20377"/>
    <w:rsid w:val="00E20532"/>
    <w:rsid w:val="00E20790"/>
    <w:rsid w:val="00E20C9E"/>
    <w:rsid w:val="00E21396"/>
    <w:rsid w:val="00E2249A"/>
    <w:rsid w:val="00E229DE"/>
    <w:rsid w:val="00E236F5"/>
    <w:rsid w:val="00E24506"/>
    <w:rsid w:val="00E249ED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5CEA"/>
    <w:rsid w:val="00E363E1"/>
    <w:rsid w:val="00E36D38"/>
    <w:rsid w:val="00E36EBD"/>
    <w:rsid w:val="00E3759E"/>
    <w:rsid w:val="00E37F64"/>
    <w:rsid w:val="00E402A8"/>
    <w:rsid w:val="00E41672"/>
    <w:rsid w:val="00E41A0E"/>
    <w:rsid w:val="00E42102"/>
    <w:rsid w:val="00E423A3"/>
    <w:rsid w:val="00E425CA"/>
    <w:rsid w:val="00E428CE"/>
    <w:rsid w:val="00E42C4B"/>
    <w:rsid w:val="00E43AD9"/>
    <w:rsid w:val="00E44E5D"/>
    <w:rsid w:val="00E4506A"/>
    <w:rsid w:val="00E45FE0"/>
    <w:rsid w:val="00E46834"/>
    <w:rsid w:val="00E46B50"/>
    <w:rsid w:val="00E512C6"/>
    <w:rsid w:val="00E51551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0E99"/>
    <w:rsid w:val="00E61064"/>
    <w:rsid w:val="00E612BF"/>
    <w:rsid w:val="00E617F6"/>
    <w:rsid w:val="00E62E14"/>
    <w:rsid w:val="00E6396B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382"/>
    <w:rsid w:val="00E753D6"/>
    <w:rsid w:val="00E756C4"/>
    <w:rsid w:val="00E75F5E"/>
    <w:rsid w:val="00E760D4"/>
    <w:rsid w:val="00E76B9D"/>
    <w:rsid w:val="00E7747F"/>
    <w:rsid w:val="00E77A8B"/>
    <w:rsid w:val="00E80249"/>
    <w:rsid w:val="00E80D4B"/>
    <w:rsid w:val="00E80F6C"/>
    <w:rsid w:val="00E81168"/>
    <w:rsid w:val="00E8136E"/>
    <w:rsid w:val="00E8183A"/>
    <w:rsid w:val="00E82E8F"/>
    <w:rsid w:val="00E82EB9"/>
    <w:rsid w:val="00E8351D"/>
    <w:rsid w:val="00E863D3"/>
    <w:rsid w:val="00E8670A"/>
    <w:rsid w:val="00E86866"/>
    <w:rsid w:val="00E87F61"/>
    <w:rsid w:val="00E90C26"/>
    <w:rsid w:val="00E9215F"/>
    <w:rsid w:val="00E92569"/>
    <w:rsid w:val="00E925FF"/>
    <w:rsid w:val="00E93B04"/>
    <w:rsid w:val="00E93ED7"/>
    <w:rsid w:val="00E94833"/>
    <w:rsid w:val="00E9593B"/>
    <w:rsid w:val="00E9621D"/>
    <w:rsid w:val="00E96316"/>
    <w:rsid w:val="00E9660E"/>
    <w:rsid w:val="00E96E4C"/>
    <w:rsid w:val="00E97920"/>
    <w:rsid w:val="00E97D2C"/>
    <w:rsid w:val="00EA07C1"/>
    <w:rsid w:val="00EA0C3B"/>
    <w:rsid w:val="00EA0DF0"/>
    <w:rsid w:val="00EA100B"/>
    <w:rsid w:val="00EA35C9"/>
    <w:rsid w:val="00EA3C27"/>
    <w:rsid w:val="00EA546E"/>
    <w:rsid w:val="00EA552A"/>
    <w:rsid w:val="00EB0477"/>
    <w:rsid w:val="00EB0BCA"/>
    <w:rsid w:val="00EB12B5"/>
    <w:rsid w:val="00EB19F9"/>
    <w:rsid w:val="00EB1FE9"/>
    <w:rsid w:val="00EB2AD8"/>
    <w:rsid w:val="00EB2C27"/>
    <w:rsid w:val="00EB2CC9"/>
    <w:rsid w:val="00EB2F0A"/>
    <w:rsid w:val="00EB33A2"/>
    <w:rsid w:val="00EB368D"/>
    <w:rsid w:val="00EB48AB"/>
    <w:rsid w:val="00EB5461"/>
    <w:rsid w:val="00EB560F"/>
    <w:rsid w:val="00EB5AE5"/>
    <w:rsid w:val="00EB7B46"/>
    <w:rsid w:val="00EB7C04"/>
    <w:rsid w:val="00EC04CE"/>
    <w:rsid w:val="00EC0A85"/>
    <w:rsid w:val="00EC1A7B"/>
    <w:rsid w:val="00EC22C0"/>
    <w:rsid w:val="00EC3897"/>
    <w:rsid w:val="00EC4277"/>
    <w:rsid w:val="00EC540A"/>
    <w:rsid w:val="00EC5851"/>
    <w:rsid w:val="00EC6493"/>
    <w:rsid w:val="00EC67CC"/>
    <w:rsid w:val="00EC68F7"/>
    <w:rsid w:val="00EC6C0B"/>
    <w:rsid w:val="00EC7DCB"/>
    <w:rsid w:val="00EC7F43"/>
    <w:rsid w:val="00ED1759"/>
    <w:rsid w:val="00ED19B8"/>
    <w:rsid w:val="00ED2DE4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AE3"/>
    <w:rsid w:val="00EE2D4B"/>
    <w:rsid w:val="00EE2F07"/>
    <w:rsid w:val="00EE4E7A"/>
    <w:rsid w:val="00EE520C"/>
    <w:rsid w:val="00EE59EF"/>
    <w:rsid w:val="00EE5AB4"/>
    <w:rsid w:val="00EE611C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4995"/>
    <w:rsid w:val="00EF51F1"/>
    <w:rsid w:val="00EF5429"/>
    <w:rsid w:val="00EF5840"/>
    <w:rsid w:val="00EF6852"/>
    <w:rsid w:val="00EF69F8"/>
    <w:rsid w:val="00EF73BD"/>
    <w:rsid w:val="00F0035E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7005"/>
    <w:rsid w:val="00F070BE"/>
    <w:rsid w:val="00F07227"/>
    <w:rsid w:val="00F0724C"/>
    <w:rsid w:val="00F078F0"/>
    <w:rsid w:val="00F07A05"/>
    <w:rsid w:val="00F12C6A"/>
    <w:rsid w:val="00F12CF6"/>
    <w:rsid w:val="00F13619"/>
    <w:rsid w:val="00F138D3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01"/>
    <w:rsid w:val="00F2608D"/>
    <w:rsid w:val="00F263AA"/>
    <w:rsid w:val="00F27ABA"/>
    <w:rsid w:val="00F27CC6"/>
    <w:rsid w:val="00F27D3A"/>
    <w:rsid w:val="00F301B5"/>
    <w:rsid w:val="00F30261"/>
    <w:rsid w:val="00F30D70"/>
    <w:rsid w:val="00F312E4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1FE9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68B"/>
    <w:rsid w:val="00F4696A"/>
    <w:rsid w:val="00F475BB"/>
    <w:rsid w:val="00F47D6D"/>
    <w:rsid w:val="00F50020"/>
    <w:rsid w:val="00F50760"/>
    <w:rsid w:val="00F515F7"/>
    <w:rsid w:val="00F518A7"/>
    <w:rsid w:val="00F51DBD"/>
    <w:rsid w:val="00F5249E"/>
    <w:rsid w:val="00F530F4"/>
    <w:rsid w:val="00F531CD"/>
    <w:rsid w:val="00F5372D"/>
    <w:rsid w:val="00F555C9"/>
    <w:rsid w:val="00F55AB8"/>
    <w:rsid w:val="00F55AD8"/>
    <w:rsid w:val="00F55B65"/>
    <w:rsid w:val="00F56DD2"/>
    <w:rsid w:val="00F56E2E"/>
    <w:rsid w:val="00F56F03"/>
    <w:rsid w:val="00F57488"/>
    <w:rsid w:val="00F578F0"/>
    <w:rsid w:val="00F57E34"/>
    <w:rsid w:val="00F57E60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02A7"/>
    <w:rsid w:val="00F71322"/>
    <w:rsid w:val="00F71E63"/>
    <w:rsid w:val="00F72835"/>
    <w:rsid w:val="00F72A6B"/>
    <w:rsid w:val="00F72E08"/>
    <w:rsid w:val="00F7315A"/>
    <w:rsid w:val="00F74B0A"/>
    <w:rsid w:val="00F773DC"/>
    <w:rsid w:val="00F80648"/>
    <w:rsid w:val="00F80802"/>
    <w:rsid w:val="00F813FD"/>
    <w:rsid w:val="00F8218B"/>
    <w:rsid w:val="00F83B1F"/>
    <w:rsid w:val="00F848CE"/>
    <w:rsid w:val="00F85691"/>
    <w:rsid w:val="00F867D0"/>
    <w:rsid w:val="00F86A12"/>
    <w:rsid w:val="00F873FF"/>
    <w:rsid w:val="00F875AA"/>
    <w:rsid w:val="00F87A60"/>
    <w:rsid w:val="00F87D95"/>
    <w:rsid w:val="00F91D92"/>
    <w:rsid w:val="00F92344"/>
    <w:rsid w:val="00F92955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2381"/>
    <w:rsid w:val="00FA2F79"/>
    <w:rsid w:val="00FA33D2"/>
    <w:rsid w:val="00FA3A24"/>
    <w:rsid w:val="00FA4406"/>
    <w:rsid w:val="00FA4551"/>
    <w:rsid w:val="00FA5B15"/>
    <w:rsid w:val="00FA5BDE"/>
    <w:rsid w:val="00FA5CC4"/>
    <w:rsid w:val="00FA69C7"/>
    <w:rsid w:val="00FA6F2C"/>
    <w:rsid w:val="00FA71D7"/>
    <w:rsid w:val="00FA7974"/>
    <w:rsid w:val="00FB020A"/>
    <w:rsid w:val="00FB28F2"/>
    <w:rsid w:val="00FB3F30"/>
    <w:rsid w:val="00FB5154"/>
    <w:rsid w:val="00FB5B3F"/>
    <w:rsid w:val="00FB644E"/>
    <w:rsid w:val="00FB6829"/>
    <w:rsid w:val="00FB7A9A"/>
    <w:rsid w:val="00FC0873"/>
    <w:rsid w:val="00FC1A61"/>
    <w:rsid w:val="00FC1FA2"/>
    <w:rsid w:val="00FC221C"/>
    <w:rsid w:val="00FC2905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0CA4"/>
    <w:rsid w:val="00FE2373"/>
    <w:rsid w:val="00FE2CC8"/>
    <w:rsid w:val="00FE2EBA"/>
    <w:rsid w:val="00FE2F9B"/>
    <w:rsid w:val="00FE3FC6"/>
    <w:rsid w:val="00FE45D2"/>
    <w:rsid w:val="00FE4B44"/>
    <w:rsid w:val="00FE5F60"/>
    <w:rsid w:val="00FE6B96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1">
    <w:name w:val="heading 1"/>
    <w:aliases w:val="H1,h1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link w:val="20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1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uiPriority w:val="99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3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4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4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5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0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1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5"/>
    <w:link w:val="B2Char"/>
    <w:rsid w:val="009474DB"/>
  </w:style>
  <w:style w:type="paragraph" w:customStyle="1" w:styleId="B3">
    <w:name w:val="B3"/>
    <w:basedOn w:val="32"/>
    <w:rsid w:val="009474DB"/>
  </w:style>
  <w:style w:type="paragraph" w:customStyle="1" w:styleId="B4">
    <w:name w:val="B4"/>
    <w:basedOn w:val="41"/>
    <w:rsid w:val="009474DB"/>
  </w:style>
  <w:style w:type="paragraph" w:customStyle="1" w:styleId="B5">
    <w:name w:val="B5"/>
    <w:basedOn w:val="50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uiPriority w:val="99"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a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aff">
    <w:name w:val="table of figures"/>
    <w:basedOn w:val="a"/>
    <w:next w:val="a"/>
    <w:uiPriority w:val="99"/>
    <w:unhideWhenUsed/>
    <w:rsid w:val="00F96901"/>
    <w:pPr>
      <w:spacing w:after="0"/>
    </w:pPr>
    <w:rPr>
      <w:b/>
    </w:rPr>
  </w:style>
  <w:style w:type="character" w:customStyle="1" w:styleId="af6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a"/>
    <w:next w:val="a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ff0">
    <w:basedOn w:val="a"/>
    <w:next w:val="af5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10">
    <w:name w:val="标题 1 字符"/>
    <w:aliases w:val="H1 字符,h1 字符"/>
    <w:basedOn w:val="a0"/>
    <w:link w:val="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ff1">
    <w:basedOn w:val="a"/>
    <w:next w:val="af5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20">
    <w:name w:val="标题 2 字符"/>
    <w:aliases w:val="H2 字符,h2 字符"/>
    <w:basedOn w:val="a0"/>
    <w:link w:val="2"/>
    <w:qFormat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a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8649F"/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4060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Mingzeng-Lenovo</cp:lastModifiedBy>
  <cp:revision>2114</cp:revision>
  <cp:lastPrinted>2018-05-22T10:28:00Z</cp:lastPrinted>
  <dcterms:created xsi:type="dcterms:W3CDTF">2020-07-28T07:52:00Z</dcterms:created>
  <dcterms:modified xsi:type="dcterms:W3CDTF">2024-10-02T13:28:00Z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